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62F3F" w14:textId="77777777" w:rsidR="00D17649" w:rsidRPr="00D17649" w:rsidRDefault="00EE0733" w:rsidP="00D17649">
      <w:pPr>
        <w:pStyle w:val="Header"/>
        <w:tabs>
          <w:tab w:val="right" w:pos="9923"/>
        </w:tabs>
        <w:ind w:right="-7"/>
        <w:rPr>
          <w:rFonts w:cs="Arial"/>
          <w:bCs/>
          <w:sz w:val="24"/>
          <w:lang w:val="en-US"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w:t>
      </w:r>
      <w:r w:rsidR="00C56E6A">
        <w:rPr>
          <w:rFonts w:cs="Arial"/>
          <w:noProof w:val="0"/>
          <w:sz w:val="24"/>
          <w:szCs w:val="24"/>
        </w:rPr>
        <w:t>1</w:t>
      </w:r>
      <w:r w:rsidRPr="002916F7">
        <w:rPr>
          <w:rFonts w:cs="Arial"/>
          <w:bCs/>
          <w:noProof w:val="0"/>
          <w:sz w:val="24"/>
        </w:rPr>
        <w:tab/>
      </w:r>
      <w:r w:rsidR="00D17649" w:rsidRPr="00D17649">
        <w:rPr>
          <w:rFonts w:cs="Arial"/>
          <w:bCs/>
          <w:sz w:val="24"/>
          <w:lang w:val="en-US" w:eastAsia="ja-JP"/>
        </w:rPr>
        <w:t xml:space="preserve">R3-260483 </w:t>
      </w:r>
    </w:p>
    <w:p w14:paraId="6F384985" w14:textId="433139EE" w:rsidR="00EE0733" w:rsidRPr="002916F7" w:rsidRDefault="00C56E6A" w:rsidP="00B70BDD">
      <w:pPr>
        <w:pStyle w:val="CRCoverPage"/>
        <w:outlineLvl w:val="0"/>
        <w:rPr>
          <w:b/>
          <w:sz w:val="24"/>
        </w:rPr>
      </w:pPr>
      <w:r>
        <w:rPr>
          <w:b/>
          <w:sz w:val="24"/>
        </w:rPr>
        <w:t>Gothenburg</w:t>
      </w:r>
      <w:r w:rsidR="00D73306" w:rsidRPr="002916F7">
        <w:rPr>
          <w:b/>
          <w:sz w:val="24"/>
        </w:rPr>
        <w:t xml:space="preserve">, </w:t>
      </w:r>
      <w:r>
        <w:rPr>
          <w:b/>
          <w:sz w:val="24"/>
        </w:rPr>
        <w:t>Sweden</w:t>
      </w:r>
      <w:r w:rsidR="00D73306" w:rsidRPr="002916F7">
        <w:rPr>
          <w:b/>
          <w:sz w:val="24"/>
        </w:rPr>
        <w:t xml:space="preserve">, </w:t>
      </w:r>
      <w:r>
        <w:rPr>
          <w:b/>
          <w:sz w:val="24"/>
        </w:rPr>
        <w:t>9</w:t>
      </w:r>
      <w:r w:rsidR="00D73306" w:rsidRPr="002916F7">
        <w:rPr>
          <w:b/>
          <w:sz w:val="24"/>
        </w:rPr>
        <w:t xml:space="preserve"> – </w:t>
      </w:r>
      <w:r>
        <w:rPr>
          <w:b/>
          <w:sz w:val="24"/>
        </w:rPr>
        <w:t>13</w:t>
      </w:r>
      <w:r w:rsidR="00D73306" w:rsidRPr="002916F7">
        <w:rPr>
          <w:b/>
          <w:sz w:val="24"/>
        </w:rPr>
        <w:t xml:space="preserve"> </w:t>
      </w:r>
      <w:r>
        <w:rPr>
          <w:b/>
          <w:sz w:val="24"/>
        </w:rPr>
        <w:t>February</w:t>
      </w:r>
      <w:r w:rsidR="00D73306" w:rsidRPr="002916F7">
        <w:rPr>
          <w:b/>
          <w:sz w:val="24"/>
        </w:rPr>
        <w:t xml:space="preserve"> 202</w:t>
      </w:r>
      <w:r>
        <w:rPr>
          <w:b/>
          <w:sz w:val="24"/>
        </w:rPr>
        <w:t>6</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2381EAC0"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r w:rsidR="00EF4B6D">
        <w:rPr>
          <w:lang w:val="en-GB"/>
        </w:rPr>
        <w:t>.</w:t>
      </w:r>
      <w:r w:rsidR="00DD76F0">
        <w:rPr>
          <w:lang w:val="en-GB"/>
        </w:rPr>
        <w:t>2</w:t>
      </w:r>
    </w:p>
    <w:p w14:paraId="6DCD7791" w14:textId="127420E9" w:rsidR="005F436C" w:rsidRPr="002916F7" w:rsidRDefault="005F436C" w:rsidP="005F436C">
      <w:pPr>
        <w:pStyle w:val="a"/>
        <w:rPr>
          <w:lang w:val="en-GB" w:eastAsia="ja-JP"/>
        </w:rPr>
      </w:pPr>
      <w:r w:rsidRPr="002916F7">
        <w:rPr>
          <w:lang w:val="en-GB"/>
        </w:rPr>
        <w:t>Source:</w:t>
      </w:r>
      <w:r w:rsidRPr="002916F7">
        <w:rPr>
          <w:lang w:val="en-GB"/>
        </w:rPr>
        <w:tab/>
        <w:t>Ericsson</w:t>
      </w:r>
    </w:p>
    <w:p w14:paraId="7E70DAAD" w14:textId="5879C766" w:rsidR="005F436C" w:rsidRPr="002916F7" w:rsidRDefault="005F436C" w:rsidP="005F436C">
      <w:pPr>
        <w:pStyle w:val="a"/>
        <w:rPr>
          <w:lang w:val="en-GB" w:eastAsia="ja-JP"/>
        </w:rPr>
      </w:pPr>
      <w:r w:rsidRPr="002916F7">
        <w:rPr>
          <w:lang w:val="en-GB"/>
        </w:rPr>
        <w:t>Title:</w:t>
      </w:r>
      <w:r w:rsidRPr="002916F7">
        <w:rPr>
          <w:lang w:val="en-GB"/>
        </w:rPr>
        <w:tab/>
      </w:r>
      <w:r w:rsidR="00DD76F0">
        <w:rPr>
          <w:lang w:val="en-GB"/>
        </w:rPr>
        <w:t>Defining the interface between 6G RAN nodes</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26ED6BEF" w14:textId="2C364151" w:rsidR="00EF4B6D" w:rsidRPr="002916F7" w:rsidRDefault="00DD76F0" w:rsidP="005D41BF">
      <w:r>
        <w:rPr>
          <w:noProof/>
        </w:rPr>
        <mc:AlternateContent>
          <mc:Choice Requires="wps">
            <w:drawing>
              <wp:anchor distT="0" distB="0" distL="114300" distR="114300" simplePos="0" relativeHeight="251658240" behindDoc="0" locked="0" layoutInCell="1" allowOverlap="1" wp14:anchorId="2BA54C6B" wp14:editId="1EECA3D9">
                <wp:simplePos x="0" y="0"/>
                <wp:positionH relativeFrom="margin">
                  <wp:align>left</wp:align>
                </wp:positionH>
                <wp:positionV relativeFrom="paragraph">
                  <wp:posOffset>615950</wp:posOffset>
                </wp:positionV>
                <wp:extent cx="6400800" cy="371475"/>
                <wp:effectExtent l="0" t="0" r="19050" b="28575"/>
                <wp:wrapSquare wrapText="bothSides"/>
                <wp:docPr id="356763065" name="Text Box 1"/>
                <wp:cNvGraphicFramePr/>
                <a:graphic xmlns:a="http://schemas.openxmlformats.org/drawingml/2006/main">
                  <a:graphicData uri="http://schemas.microsoft.com/office/word/2010/wordprocessingShape">
                    <wps:wsp>
                      <wps:cNvSpPr txBox="1"/>
                      <wps:spPr>
                        <a:xfrm>
                          <a:off x="0" y="0"/>
                          <a:ext cx="6400800" cy="371475"/>
                        </a:xfrm>
                        <a:prstGeom prst="rect">
                          <a:avLst/>
                        </a:prstGeom>
                        <a:noFill/>
                        <a:ln w="6350">
                          <a:solidFill>
                            <a:prstClr val="black"/>
                          </a:solidFill>
                        </a:ln>
                      </wps:spPr>
                      <wps:txbx>
                        <w:txbxContent>
                          <w:p w14:paraId="5D5C75F3" w14:textId="32D53417" w:rsidR="00EF4B6D" w:rsidRPr="00CF576B"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54C6B" id="_x0000_t202" coordsize="21600,21600" o:spt="202" path="m,l,21600r21600,l21600,xe">
                <v:stroke joinstyle="miter"/>
                <v:path gradientshapeok="t" o:connecttype="rect"/>
              </v:shapetype>
              <v:shape id="Text Box 1" o:spid="_x0000_s1026" type="#_x0000_t202" style="position:absolute;margin-left:0;margin-top:48.5pt;width:7in;height:29.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" filled="f" strokeweight=".5pt">
                <v:textbox>
                  <w:txbxContent>
                    <w:p w14:paraId="5D5C75F3" w14:textId="32D53417" w:rsidR="00EF4B6D" w:rsidRPr="00CF576B" w:rsidRDefault="00DD76F0" w:rsidP="00DD76F0">
                      <w:pPr>
                        <w:pStyle w:val="NO"/>
                        <w:ind w:left="284" w:firstLine="0"/>
                      </w:pPr>
                      <w:r>
                        <w:t>The 6G RAN logical nodes</w:t>
                      </w:r>
                      <w:r>
                        <w:rPr>
                          <w:rFonts w:eastAsia="SimSun" w:hint="eastAsia"/>
                        </w:rPr>
                        <w:t xml:space="preserve"> </w:t>
                      </w:r>
                      <w:r>
                        <w:t xml:space="preserve">may be connected with each other by means of </w:t>
                      </w:r>
                      <w:r>
                        <w:rPr>
                          <w:lang w:val="en-US"/>
                        </w:rPr>
                        <w:t xml:space="preserve">a 6G RAN node to 6G RAN node </w:t>
                      </w:r>
                      <w:r>
                        <w:t>interface.</w:t>
                      </w:r>
                    </w:p>
                  </w:txbxContent>
                </v:textbox>
                <w10:wrap type="square" anchorx="margin"/>
              </v:shape>
            </w:pict>
          </mc:Fallback>
        </mc:AlternateContent>
      </w:r>
      <w:r w:rsidR="005D41BF" w:rsidRPr="002916F7">
        <w:t xml:space="preserve">6G RAN-internal architecture has been discussed during the last RAN3 meeting, and the discussion </w:t>
      </w:r>
      <w:r w:rsidR="005D41BF" w:rsidRPr="002916F7" w:rsidDel="00065ABC">
        <w:t xml:space="preserve">was </w:t>
      </w:r>
      <w:r w:rsidR="005D41BF" w:rsidRPr="002916F7">
        <w:t xml:space="preserve">mainly focused on the need for a Higher Layer Split in the 6G RAN. </w:t>
      </w:r>
      <w:r>
        <w:t>However, during the discussion on the overall RAN architecture, a 6G RAN node to 6G RAN node interface was agreed, as captured below</w:t>
      </w:r>
      <w:r w:rsidR="005D41BF" w:rsidRPr="002916F7">
        <w:t>:</w:t>
      </w:r>
    </w:p>
    <w:p w14:paraId="0D950362" w14:textId="77777777" w:rsidR="00DD76F0" w:rsidRDefault="00DD76F0" w:rsidP="00DD76F0"/>
    <w:p w14:paraId="0066D0A0" w14:textId="6504BBF7" w:rsidR="00DD76F0" w:rsidRDefault="00DD76F0" w:rsidP="00DD76F0">
      <w:r>
        <w:t xml:space="preserve">This paper aims at defining the first general principles for this interface, as well as the first functionalities. </w:t>
      </w:r>
    </w:p>
    <w:p w14:paraId="1A4F997D" w14:textId="1B74231A" w:rsidR="00834A71" w:rsidRPr="002916F7" w:rsidRDefault="00834A71" w:rsidP="00EE0733">
      <w:pPr>
        <w:pStyle w:val="Heading1"/>
      </w:pPr>
      <w:r w:rsidRPr="002916F7">
        <w:t>2</w:t>
      </w:r>
      <w:r w:rsidRPr="002916F7">
        <w:tab/>
        <w:t>Discussion</w:t>
      </w:r>
    </w:p>
    <w:p w14:paraId="13E6F6CA" w14:textId="1EBED9F3" w:rsidR="00A86AFF" w:rsidRDefault="00C56E6A" w:rsidP="00A86AFF">
      <w:r>
        <w:t xml:space="preserve">RAN3 has agreed an </w:t>
      </w:r>
      <w:r w:rsidR="00887630">
        <w:t>6G RAN node to 6G RAN node, as captured in the following figure:</w:t>
      </w:r>
    </w:p>
    <w:p w14:paraId="38709B5F" w14:textId="7C009B48" w:rsidR="00887630" w:rsidRDefault="00887630" w:rsidP="00A86AFF">
      <w:r>
        <w:object w:dxaOrig="9090" w:dyaOrig="4690" w14:anchorId="3AF8F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44.5pt" o:ole="">
            <v:imagedata r:id="rId11" o:title=""/>
          </v:shape>
          <o:OLEObject Type="Embed" ProgID="Visio.Drawing.11" ShapeID="_x0000_i1025" DrawAspect="Content" ObjectID="_1831225374" r:id="rId12"/>
        </w:object>
      </w:r>
    </w:p>
    <w:p w14:paraId="77C57F5C" w14:textId="796C45C1" w:rsidR="00192CE0" w:rsidRDefault="00887630" w:rsidP="00137C03">
      <w:r>
        <w:t>As a first step</w:t>
      </w:r>
      <w:r w:rsidR="007255B5">
        <w:t>, RAN3 needs to decide how to interconnect these nodes. Looking at the past discussion on protocol</w:t>
      </w:r>
      <w:r w:rsidR="0078622F">
        <w:t>s, network functions</w:t>
      </w:r>
      <w:r w:rsidR="007255B5">
        <w:t xml:space="preserve"> and </w:t>
      </w:r>
      <w:r w:rsidR="0078622F">
        <w:t>at</w:t>
      </w:r>
      <w:r w:rsidR="00192CE0">
        <w:t xml:space="preserve"> the arguments for the RAN-CN interface</w:t>
      </w:r>
      <w:r w:rsidR="007255B5">
        <w:t>,</w:t>
      </w:r>
      <w:r w:rsidR="00192CE0">
        <w:t xml:space="preserve"> the peer-to-peer benefits look </w:t>
      </w:r>
      <w:r w:rsidR="00137C03">
        <w:t xml:space="preserve">well fitted for the </w:t>
      </w:r>
      <w:r w:rsidR="003029D5">
        <w:t xml:space="preserve">6G </w:t>
      </w:r>
      <w:r w:rsidR="00137C03">
        <w:t>RAN node to 6G RAN node</w:t>
      </w:r>
      <w:r w:rsidR="0078622F">
        <w:t xml:space="preserve">. When only two logical </w:t>
      </w:r>
      <w:r w:rsidR="00821CE5">
        <w:t xml:space="preserve">nodes </w:t>
      </w:r>
      <w:r w:rsidR="0078622F">
        <w:t>are interconnected, without the need to connect multiple Network Functions, there is n</w:t>
      </w:r>
      <w:r w:rsidR="0078622F" w:rsidRPr="0078622F">
        <w:t>o benefit</w:t>
      </w:r>
      <w:r w:rsidR="0078622F">
        <w:t xml:space="preserve"> in having a solution different than a peer-to-peer interface. This would allow</w:t>
      </w:r>
      <w:r w:rsidR="00137C03">
        <w:t xml:space="preserve"> </w:t>
      </w:r>
      <w:r w:rsidR="00D06DE4">
        <w:t xml:space="preserve">for </w:t>
      </w:r>
      <w:r w:rsidR="00137C03">
        <w:t>reduced complexity, reduced protocol overhead and deterministic latency.</w:t>
      </w:r>
      <w:r w:rsidR="0078622F">
        <w:t xml:space="preserve"> </w:t>
      </w:r>
    </w:p>
    <w:p w14:paraId="54B91F4A" w14:textId="524C8AD1" w:rsidR="00887630" w:rsidRDefault="00192CE0" w:rsidP="00A86AFF">
      <w:r>
        <w:t xml:space="preserve">Therefore, </w:t>
      </w:r>
      <w:r w:rsidR="007255B5">
        <w:t xml:space="preserve">there a no </w:t>
      </w:r>
      <w:r w:rsidR="00113B71">
        <w:t>showstoppers</w:t>
      </w:r>
      <w:r w:rsidR="007255B5">
        <w:t xml:space="preserve"> as to reuse a peer-to-peer interface between these nodes.</w:t>
      </w:r>
    </w:p>
    <w:p w14:paraId="24FF8227" w14:textId="28C55223" w:rsidR="00887630" w:rsidRPr="00005129" w:rsidRDefault="00887630" w:rsidP="00A86AFF">
      <w:pPr>
        <w:rPr>
          <w:b/>
          <w:bCs/>
        </w:rPr>
      </w:pPr>
      <w:r w:rsidRPr="00005129">
        <w:rPr>
          <w:b/>
          <w:bCs/>
        </w:rPr>
        <w:lastRenderedPageBreak/>
        <w:t xml:space="preserve">Proposal </w:t>
      </w:r>
      <w:r w:rsidR="0078622F">
        <w:rPr>
          <w:b/>
          <w:bCs/>
        </w:rPr>
        <w:t>1</w:t>
      </w:r>
      <w:r w:rsidRPr="00005129">
        <w:rPr>
          <w:b/>
          <w:bCs/>
        </w:rPr>
        <w:t xml:space="preserve">: </w:t>
      </w:r>
      <w:r w:rsidR="0078622F">
        <w:rPr>
          <w:b/>
          <w:bCs/>
        </w:rPr>
        <w:t xml:space="preserve">The </w:t>
      </w:r>
      <w:r w:rsidRPr="00005129">
        <w:rPr>
          <w:b/>
          <w:bCs/>
        </w:rPr>
        <w:t>6G RAN node to 6G RAN node interface is a peer-to-peer interface</w:t>
      </w:r>
      <w:r w:rsidR="0078622F">
        <w:rPr>
          <w:b/>
          <w:bCs/>
        </w:rPr>
        <w:t>.</w:t>
      </w:r>
    </w:p>
    <w:p w14:paraId="72559BEA" w14:textId="77777777" w:rsidR="00E006F9" w:rsidRDefault="00E006F9" w:rsidP="00E006F9">
      <w:r>
        <w:t xml:space="preserve">Furthermore, following the logic of exploiting as much as possible the benefits of the 5G framework, we propose that such interface application protocol is encoded with the ASN.1. </w:t>
      </w:r>
    </w:p>
    <w:p w14:paraId="594B5831" w14:textId="77777777" w:rsidR="00E006F9" w:rsidRDefault="00E006F9" w:rsidP="00E006F9">
      <w:r>
        <w:t>Indeed, it is worth noting that RAN2 has had a similar discussion for the RRC protocol, and they have taken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06F9" w14:paraId="6B6CC6F5" w14:textId="77777777" w:rsidTr="000A01E9">
        <w:tc>
          <w:tcPr>
            <w:tcW w:w="9631" w:type="dxa"/>
          </w:tcPr>
          <w:p w14:paraId="3A833721" w14:textId="77777777" w:rsidR="00E006F9" w:rsidRPr="00E73DA8" w:rsidRDefault="00E006F9" w:rsidP="000A01E9">
            <w:r w:rsidRPr="00E73DA8">
              <w:rPr>
                <w:b/>
                <w:bCs/>
              </w:rPr>
              <w:t>Agreements</w:t>
            </w:r>
          </w:p>
          <w:p w14:paraId="56E6B2F8" w14:textId="77777777" w:rsidR="00E006F9" w:rsidRDefault="00E006F9" w:rsidP="00E006F9">
            <w:pPr>
              <w:numPr>
                <w:ilvl w:val="0"/>
                <w:numId w:val="16"/>
              </w:numPr>
            </w:pPr>
            <w:r w:rsidRPr="00E73DA8">
              <w:t>ASN.1 is used for encoding of RRC signaling for 6G air interface (same as NR).</w:t>
            </w:r>
          </w:p>
        </w:tc>
      </w:tr>
    </w:tbl>
    <w:p w14:paraId="4719904D" w14:textId="77777777" w:rsidR="00E006F9" w:rsidRDefault="00E006F9" w:rsidP="00E006F9"/>
    <w:p w14:paraId="3AC1B802" w14:textId="77777777" w:rsidR="00E006F9" w:rsidRDefault="00E006F9" w:rsidP="00E006F9">
      <w:r>
        <w:t>ASN.1 has proven to be one of the most (if not the most) compact encoding method available for network interface procedures. Choosing the ASN.1 encoding for the inter-RAN node interface would ensure alignment with the RRC encoding. This could provide advantages when RRC IEs are exchanged between RAN nodes as part of an AP message. Indeed, if the content of an RRC IE needs to be understood at the function that terminates the AP message, the advantage would be that such function could use an ASN.1 decoder to decode both the AP message and the RRC IE. On the contrary, if an AP message is encoded in a way different than the ASN.1, the function terminating the AP message would need to support two decoders (ASN.1 and AP message decoder).</w:t>
      </w:r>
    </w:p>
    <w:p w14:paraId="34BCFCFE" w14:textId="579795EF" w:rsidR="00E006F9" w:rsidRDefault="00E006F9" w:rsidP="00E006F9">
      <w:pPr>
        <w:rPr>
          <w:b/>
          <w:bCs/>
        </w:rPr>
      </w:pPr>
      <w:r w:rsidRPr="00EF41CF">
        <w:rPr>
          <w:b/>
          <w:bCs/>
        </w:rPr>
        <w:t xml:space="preserve">Proposal </w:t>
      </w:r>
      <w:r>
        <w:rPr>
          <w:b/>
          <w:bCs/>
        </w:rPr>
        <w:t>2</w:t>
      </w:r>
      <w:r w:rsidRPr="00EF41CF">
        <w:rPr>
          <w:b/>
          <w:bCs/>
        </w:rPr>
        <w:t xml:space="preserve">: </w:t>
      </w:r>
      <w:bookmarkStart w:id="1" w:name="_Hlk220612601"/>
      <w:r w:rsidRPr="00D61EF1">
        <w:rPr>
          <w:b/>
          <w:bCs/>
        </w:rPr>
        <w:t xml:space="preserve">The </w:t>
      </w:r>
      <w:r>
        <w:rPr>
          <w:b/>
          <w:bCs/>
        </w:rPr>
        <w:t xml:space="preserve">application protocol for the </w:t>
      </w:r>
      <w:r w:rsidRPr="00D61EF1">
        <w:rPr>
          <w:b/>
          <w:bCs/>
        </w:rPr>
        <w:t xml:space="preserve">interface connecting 6G RAN nodes is </w:t>
      </w:r>
      <w:r>
        <w:rPr>
          <w:b/>
          <w:bCs/>
        </w:rPr>
        <w:t>encoded with ASN.1</w:t>
      </w:r>
      <w:bookmarkEnd w:id="1"/>
      <w:r w:rsidRPr="00EF41CF">
        <w:rPr>
          <w:b/>
          <w:bCs/>
        </w:rPr>
        <w:t>.</w:t>
      </w:r>
    </w:p>
    <w:p w14:paraId="5485DD0E" w14:textId="336E81E4" w:rsidR="00887630" w:rsidRDefault="00005129" w:rsidP="00A86AFF">
      <w:r>
        <w:t>Looking at the work that has already been done for the RAN-CN interface,</w:t>
      </w:r>
      <w:r w:rsidR="000A3900">
        <w:t xml:space="preserve"> </w:t>
      </w:r>
      <w:r>
        <w:t>some of the general principles already captured could also be agreed for the 6G RAN node to 6G RAN node interface:</w:t>
      </w:r>
    </w:p>
    <w:p w14:paraId="373764B1" w14:textId="2AB48D17" w:rsidR="00005129" w:rsidRDefault="00005129" w:rsidP="00005129">
      <w:r>
        <w:t>-</w:t>
      </w:r>
      <w:r>
        <w:tab/>
        <w:t>the 6G RAN node to 6G RAN node interface supports the exchange of signalling information between two 6G RAN nodes;</w:t>
      </w:r>
    </w:p>
    <w:p w14:paraId="631EB26A" w14:textId="3CC2A6C4" w:rsidR="00005129" w:rsidRDefault="00005129" w:rsidP="00005129">
      <w:r>
        <w:t>-</w:t>
      </w:r>
      <w:r>
        <w:tab/>
        <w:t>the 6G RAN node to 6G RAN node interface supports control plane and user plane separation;</w:t>
      </w:r>
    </w:p>
    <w:p w14:paraId="2BAF7DBA" w14:textId="54700E0A" w:rsidR="00005129" w:rsidRDefault="00005129" w:rsidP="00005129">
      <w:r>
        <w:t>-</w:t>
      </w:r>
      <w:r>
        <w:tab/>
        <w:t>the 6G RAN node to 6G RAN node interface supports future enhancements;</w:t>
      </w:r>
    </w:p>
    <w:p w14:paraId="06770DA8" w14:textId="6EC610D1" w:rsidR="00005129" w:rsidRDefault="00005129" w:rsidP="00005129">
      <w:r>
        <w:t>-</w:t>
      </w:r>
      <w:r>
        <w:tab/>
        <w:t>the 6G RAN node to 6G RAN node interface supports all possible RAN deployment scenarios;</w:t>
      </w:r>
    </w:p>
    <w:p w14:paraId="7CADCC48" w14:textId="26DC2C5F" w:rsidR="00005129" w:rsidRDefault="00005129" w:rsidP="00005129">
      <w:r>
        <w:t>-</w:t>
      </w:r>
      <w:r>
        <w:tab/>
        <w:t>the 6G RAN node to 6G RAN node control plane interface supports reliable signalling transmission;</w:t>
      </w:r>
    </w:p>
    <w:p w14:paraId="3221F321" w14:textId="179E526E" w:rsidR="0078622F" w:rsidRDefault="0078622F" w:rsidP="00005129">
      <w:r>
        <w:t xml:space="preserve">In addition, the following general principle captured for Xn interface in TS 38.420 </w:t>
      </w:r>
      <w:r w:rsidR="000A3900">
        <w:t>is</w:t>
      </w:r>
      <w:r>
        <w:t xml:space="preserve"> also valid for the </w:t>
      </w:r>
      <w:r w:rsidRPr="0078622F">
        <w:t>6G RAN node to 6G RAN node interface</w:t>
      </w:r>
      <w:r>
        <w:t xml:space="preserve"> and can be capture</w:t>
      </w:r>
      <w:r w:rsidR="000A3900">
        <w:t>d</w:t>
      </w:r>
      <w:r>
        <w:t xml:space="preserve"> in the TR:</w:t>
      </w:r>
    </w:p>
    <w:p w14:paraId="438988B8" w14:textId="5C30C4D5" w:rsidR="000A3900" w:rsidRPr="003D1CD3" w:rsidRDefault="000A3900" w:rsidP="000A3900">
      <w:r w:rsidRPr="000A3900">
        <w:t>-</w:t>
      </w:r>
      <w:r w:rsidRPr="000A3900">
        <w:tab/>
        <w:t xml:space="preserve">the </w:t>
      </w:r>
      <w:r>
        <w:t xml:space="preserve">6G RAN node to 6G RAN node interface </w:t>
      </w:r>
      <w:r w:rsidRPr="000A3900">
        <w:t>is open;</w:t>
      </w:r>
    </w:p>
    <w:p w14:paraId="0E9FA69C" w14:textId="13E03D03" w:rsidR="000C7F05" w:rsidRPr="000C7F05" w:rsidRDefault="000C7F05" w:rsidP="00005129">
      <w:pPr>
        <w:rPr>
          <w:b/>
          <w:bCs/>
        </w:rPr>
      </w:pPr>
      <w:r w:rsidRPr="000C7F05">
        <w:rPr>
          <w:b/>
          <w:bCs/>
        </w:rPr>
        <w:t xml:space="preserve">Proposal </w:t>
      </w:r>
      <w:r w:rsidR="00E006F9">
        <w:rPr>
          <w:b/>
          <w:bCs/>
        </w:rPr>
        <w:t>3</w:t>
      </w:r>
      <w:r w:rsidRPr="000C7F05">
        <w:rPr>
          <w:b/>
          <w:bCs/>
        </w:rPr>
        <w:t xml:space="preserve">: Capture the </w:t>
      </w:r>
      <w:r>
        <w:rPr>
          <w:b/>
          <w:bCs/>
        </w:rPr>
        <w:t>general principles for the 6G RAN node to 6G RAN node interface</w:t>
      </w:r>
      <w:r w:rsidR="0078622F">
        <w:rPr>
          <w:b/>
          <w:bCs/>
        </w:rPr>
        <w:t>.</w:t>
      </w:r>
    </w:p>
    <w:p w14:paraId="13E0697B" w14:textId="5CF23FC9" w:rsidR="00FF6334" w:rsidRPr="002916F7" w:rsidRDefault="00005F82" w:rsidP="00A86AFF">
      <w:r w:rsidRPr="002916F7">
        <w:t>In order to achieve a common understanding of what functionalities should be supported by this new interface, we should initiate discussions on potential additional requirements that could warrant the inclusion of further functionalities that are truly needed for intervendor-interoperability.</w:t>
      </w:r>
    </w:p>
    <w:p w14:paraId="5E059641" w14:textId="64ED8E7B" w:rsidR="00D26B20" w:rsidRPr="002916F7" w:rsidRDefault="00D26B20" w:rsidP="00A86AFF">
      <w:r w:rsidRPr="002916F7">
        <w:t xml:space="preserve">We should therefore first focus on the </w:t>
      </w:r>
      <w:r w:rsidR="00583CCF" w:rsidRPr="002916F7">
        <w:t>functions which are essential for inter-vendor interoperability and</w:t>
      </w:r>
      <w:r w:rsidRPr="002916F7">
        <w:t xml:space="preserve"> needs to exist on the new interface from day one, such as:</w:t>
      </w:r>
    </w:p>
    <w:p w14:paraId="20EA7BEF" w14:textId="356240FE" w:rsidR="00D26B20" w:rsidRPr="002916F7" w:rsidRDefault="00D26B20" w:rsidP="00137C03">
      <w:pPr>
        <w:pStyle w:val="ListParagraph"/>
        <w:numPr>
          <w:ilvl w:val="0"/>
          <w:numId w:val="4"/>
        </w:numPr>
      </w:pPr>
      <w:r w:rsidRPr="002916F7">
        <w:t>Mobility between 6G RAN nodes</w:t>
      </w:r>
    </w:p>
    <w:p w14:paraId="3C016B1E" w14:textId="70D537A1" w:rsidR="00D26B20" w:rsidRPr="002916F7" w:rsidRDefault="00D26B20" w:rsidP="00137C03">
      <w:pPr>
        <w:pStyle w:val="ListParagraph"/>
        <w:numPr>
          <w:ilvl w:val="0"/>
          <w:numId w:val="4"/>
        </w:numPr>
      </w:pPr>
      <w:r w:rsidRPr="002916F7">
        <w:t>Interface Management</w:t>
      </w:r>
      <w:r w:rsidR="00583CCF" w:rsidRPr="002916F7">
        <w:t xml:space="preserve"> and error handling</w:t>
      </w:r>
    </w:p>
    <w:p w14:paraId="4F46B665" w14:textId="58F041AC" w:rsidR="007008DC" w:rsidRPr="00E006F9" w:rsidRDefault="00001553" w:rsidP="000C232A">
      <w:pPr>
        <w:rPr>
          <w:b/>
          <w:bCs/>
        </w:rPr>
      </w:pPr>
      <w:r w:rsidRPr="002916F7">
        <w:rPr>
          <w:b/>
          <w:bCs/>
        </w:rPr>
        <w:t>Proposal</w:t>
      </w:r>
      <w:r w:rsidR="0099170C" w:rsidRPr="002916F7">
        <w:rPr>
          <w:b/>
          <w:bCs/>
        </w:rPr>
        <w:t xml:space="preserve"> </w:t>
      </w:r>
      <w:r w:rsidR="00E006F9">
        <w:rPr>
          <w:b/>
          <w:bCs/>
        </w:rPr>
        <w:t>4</w:t>
      </w:r>
      <w:r w:rsidRPr="002916F7">
        <w:rPr>
          <w:b/>
          <w:bCs/>
        </w:rPr>
        <w:t xml:space="preserve">: </w:t>
      </w:r>
      <w:r w:rsidR="00583CCF" w:rsidRPr="002916F7">
        <w:rPr>
          <w:b/>
          <w:bCs/>
        </w:rPr>
        <w:t xml:space="preserve">Intra 6G-RAN </w:t>
      </w:r>
      <w:r w:rsidR="00D26B20" w:rsidRPr="002916F7">
        <w:rPr>
          <w:b/>
          <w:bCs/>
        </w:rPr>
        <w:t>Mobility</w:t>
      </w:r>
      <w:r w:rsidR="00583CCF" w:rsidRPr="002916F7">
        <w:rPr>
          <w:b/>
          <w:bCs/>
        </w:rPr>
        <w:t xml:space="preserve"> and </w:t>
      </w:r>
      <w:r w:rsidR="00D26B20" w:rsidRPr="002916F7">
        <w:rPr>
          <w:b/>
          <w:bCs/>
        </w:rPr>
        <w:t>Interface Management are supported by the 6G RAN Node to 6G RAN node interface</w:t>
      </w:r>
      <w:r w:rsidR="00583CCF" w:rsidRPr="002916F7">
        <w:rPr>
          <w:b/>
          <w:bCs/>
        </w:rPr>
        <w:t>.</w:t>
      </w:r>
    </w:p>
    <w:p w14:paraId="57E51883" w14:textId="77777777" w:rsidR="00AA739C" w:rsidRPr="002916F7" w:rsidRDefault="00F04E7F" w:rsidP="00474F4D">
      <w:pPr>
        <w:pStyle w:val="Heading1"/>
      </w:pPr>
      <w:r w:rsidRPr="002916F7">
        <w:t>3</w:t>
      </w:r>
      <w:r w:rsidR="00AA739C" w:rsidRPr="002916F7">
        <w:tab/>
        <w:t>Conclusion</w:t>
      </w:r>
    </w:p>
    <w:p w14:paraId="4ABF1A5E" w14:textId="1B910810" w:rsidR="000F6F30" w:rsidRDefault="000A3900" w:rsidP="00C61952">
      <w:r>
        <w:t xml:space="preserve">The first general principles, as well as the first functions for the </w:t>
      </w:r>
      <w:r w:rsidRPr="000A3900">
        <w:t xml:space="preserve">6G RAN node to 6G RAN node interface </w:t>
      </w:r>
      <w:r w:rsidR="005079BE" w:rsidRPr="002916F7">
        <w:t>w</w:t>
      </w:r>
      <w:r>
        <w:t xml:space="preserve">ere </w:t>
      </w:r>
      <w:r w:rsidR="005079BE" w:rsidRPr="002916F7">
        <w:t>discussed</w:t>
      </w:r>
      <w:r>
        <w:t xml:space="preserve"> and the follo</w:t>
      </w:r>
      <w:r>
        <w:rPr>
          <w:lang w:val="en-US"/>
        </w:rPr>
        <w:t>wing w</w:t>
      </w:r>
      <w:r w:rsidR="00095CBA">
        <w:rPr>
          <w:lang w:val="en-US"/>
        </w:rPr>
        <w:t>ere proposed</w:t>
      </w:r>
      <w:r w:rsidR="00AB5F51" w:rsidRPr="002916F7">
        <w:t>:</w:t>
      </w:r>
    </w:p>
    <w:p w14:paraId="63DDBED9" w14:textId="77777777" w:rsidR="000A3900" w:rsidRDefault="000A3900" w:rsidP="000A3900">
      <w:pPr>
        <w:rPr>
          <w:b/>
          <w:bCs/>
        </w:rPr>
      </w:pPr>
      <w:r w:rsidRPr="00005129">
        <w:rPr>
          <w:b/>
          <w:bCs/>
        </w:rPr>
        <w:t xml:space="preserve">Proposal </w:t>
      </w:r>
      <w:r>
        <w:rPr>
          <w:b/>
          <w:bCs/>
        </w:rPr>
        <w:t>1</w:t>
      </w:r>
      <w:r w:rsidRPr="00005129">
        <w:rPr>
          <w:b/>
          <w:bCs/>
        </w:rPr>
        <w:t xml:space="preserve">: </w:t>
      </w:r>
      <w:r>
        <w:rPr>
          <w:b/>
          <w:bCs/>
        </w:rPr>
        <w:t xml:space="preserve">The </w:t>
      </w:r>
      <w:r w:rsidRPr="00005129">
        <w:rPr>
          <w:b/>
          <w:bCs/>
        </w:rPr>
        <w:t>6G RAN node to 6G RAN node interface is a peer-to-peer interface</w:t>
      </w:r>
      <w:r>
        <w:rPr>
          <w:b/>
          <w:bCs/>
        </w:rPr>
        <w:t>.</w:t>
      </w:r>
    </w:p>
    <w:p w14:paraId="6B2E56D0" w14:textId="77777777" w:rsidR="00E006F9" w:rsidRDefault="00E006F9" w:rsidP="00E006F9">
      <w:pPr>
        <w:rPr>
          <w:b/>
          <w:bCs/>
        </w:rPr>
      </w:pPr>
      <w:r w:rsidRPr="00EF41CF">
        <w:rPr>
          <w:b/>
          <w:bCs/>
        </w:rPr>
        <w:lastRenderedPageBreak/>
        <w:t xml:space="preserve">Proposal </w:t>
      </w:r>
      <w:r>
        <w:rPr>
          <w:b/>
          <w:bCs/>
        </w:rPr>
        <w:t>2</w:t>
      </w:r>
      <w:r w:rsidRPr="00EF41CF">
        <w:rPr>
          <w:b/>
          <w:bCs/>
        </w:rPr>
        <w:t xml:space="preserve">: </w:t>
      </w:r>
      <w:r w:rsidRPr="00D61EF1">
        <w:rPr>
          <w:b/>
          <w:bCs/>
        </w:rPr>
        <w:t xml:space="preserve">The </w:t>
      </w:r>
      <w:r>
        <w:rPr>
          <w:b/>
          <w:bCs/>
        </w:rPr>
        <w:t xml:space="preserve">application protocol for the </w:t>
      </w:r>
      <w:r w:rsidRPr="00D61EF1">
        <w:rPr>
          <w:b/>
          <w:bCs/>
        </w:rPr>
        <w:t xml:space="preserve">interface connecting 6G RAN nodes is </w:t>
      </w:r>
      <w:r>
        <w:rPr>
          <w:b/>
          <w:bCs/>
        </w:rPr>
        <w:t>encoded with ASN.1</w:t>
      </w:r>
      <w:r w:rsidRPr="00EF41CF">
        <w:rPr>
          <w:b/>
          <w:bCs/>
        </w:rPr>
        <w:t>.</w:t>
      </w:r>
    </w:p>
    <w:p w14:paraId="38409012" w14:textId="1DBC0DDE" w:rsidR="000A3900" w:rsidRPr="000C7F05" w:rsidRDefault="000A3900" w:rsidP="000A3900">
      <w:pPr>
        <w:rPr>
          <w:b/>
          <w:bCs/>
        </w:rPr>
      </w:pPr>
      <w:r w:rsidRPr="000C7F05">
        <w:rPr>
          <w:b/>
          <w:bCs/>
        </w:rPr>
        <w:t xml:space="preserve">Proposal </w:t>
      </w:r>
      <w:r w:rsidR="00E006F9">
        <w:rPr>
          <w:b/>
          <w:bCs/>
        </w:rPr>
        <w:t>3</w:t>
      </w:r>
      <w:r w:rsidRPr="000C7F05">
        <w:rPr>
          <w:b/>
          <w:bCs/>
        </w:rPr>
        <w:t xml:space="preserve">: Capture the </w:t>
      </w:r>
      <w:r>
        <w:rPr>
          <w:b/>
          <w:bCs/>
        </w:rPr>
        <w:t>general principles for the 6G RAN node to 6G RAN node interface.</w:t>
      </w:r>
    </w:p>
    <w:p w14:paraId="5CCA5189" w14:textId="141435D5" w:rsidR="005265FA" w:rsidRPr="002916F7" w:rsidRDefault="000A3900" w:rsidP="000A3900">
      <w:pPr>
        <w:rPr>
          <w:b/>
          <w:bCs/>
        </w:rPr>
      </w:pPr>
      <w:r w:rsidRPr="002916F7">
        <w:rPr>
          <w:b/>
          <w:bCs/>
        </w:rPr>
        <w:t xml:space="preserve">Proposal </w:t>
      </w:r>
      <w:r w:rsidR="00E006F9">
        <w:rPr>
          <w:b/>
          <w:bCs/>
        </w:rPr>
        <w:t>4</w:t>
      </w:r>
      <w:r w:rsidRPr="002916F7">
        <w:rPr>
          <w:b/>
          <w:bCs/>
        </w:rPr>
        <w:t>: Intra 6G-RAN Mobility and Interface Management are supported by the 6G RAN Node to 6G RAN node interface.</w:t>
      </w:r>
    </w:p>
    <w:p w14:paraId="05F4DC1A" w14:textId="6D6757E3" w:rsidR="000A3900" w:rsidRDefault="000A3900" w:rsidP="000A3900">
      <w:pPr>
        <w:pStyle w:val="Heading1"/>
      </w:pPr>
      <w:r>
        <w:t>4</w:t>
      </w:r>
      <w:r w:rsidRPr="002916F7">
        <w:tab/>
      </w:r>
      <w:r>
        <w:t>pCR to TR 38.760-3</w:t>
      </w:r>
    </w:p>
    <w:p w14:paraId="7865B585" w14:textId="77777777" w:rsidR="00095CBA" w:rsidRDefault="00095CBA" w:rsidP="00095CBA">
      <w:pPr>
        <w:pStyle w:val="Heading2"/>
      </w:pPr>
      <w:bookmarkStart w:id="2" w:name="_Toc214968882"/>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2"/>
    </w:p>
    <w:p w14:paraId="70F1AA59" w14:textId="77777777" w:rsidR="00095CBA" w:rsidRPr="00E345A6" w:rsidRDefault="00095CBA" w:rsidP="00095CBA">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0220FC11" w14:textId="77777777" w:rsidR="00095CBA" w:rsidRDefault="00095CBA" w:rsidP="00095CBA">
      <w:pPr>
        <w:rPr>
          <w:rFonts w:eastAsia="SimSun"/>
          <w:i/>
          <w:iCs/>
          <w:color w:val="FF0000"/>
          <w:lang w:val="en-US" w:eastAsia="zh-CN"/>
        </w:rPr>
      </w:pPr>
      <w:r>
        <w:rPr>
          <w:i/>
          <w:iCs/>
          <w:color w:val="FF0000"/>
        </w:rPr>
        <w:t>This chapter should also address the interfaces between 6G RAN nodes (equivalent to Xn)</w:t>
      </w:r>
      <w:r>
        <w:rPr>
          <w:rFonts w:eastAsia="SimSun" w:hint="eastAsia"/>
          <w:i/>
          <w:iCs/>
          <w:color w:val="FF0000"/>
          <w:lang w:val="en-US" w:eastAsia="zh-CN"/>
        </w:rPr>
        <w:t>.</w:t>
      </w:r>
    </w:p>
    <w:p w14:paraId="4672C2A9" w14:textId="77777777" w:rsidR="00095CBA" w:rsidRDefault="00095CBA" w:rsidP="00095CBA">
      <w:pPr>
        <w:pStyle w:val="Heading3"/>
      </w:pPr>
      <w:bookmarkStart w:id="3" w:name="_Toc214968883"/>
      <w:r>
        <w:t>6.2.1</w:t>
      </w:r>
      <w:r>
        <w:tab/>
        <w:t>General Principles</w:t>
      </w:r>
      <w:bookmarkEnd w:id="3"/>
      <w:r>
        <w:t xml:space="preserve"> </w:t>
      </w:r>
    </w:p>
    <w:p w14:paraId="3BA2A6DD" w14:textId="77777777" w:rsidR="00095CBA" w:rsidRDefault="00095CBA" w:rsidP="00095CBA">
      <w:pPr>
        <w:rPr>
          <w:ins w:id="4" w:author="Ericsson User" w:date="2026-01-28T22:52:00Z" w16du:dateUtc="2026-01-28T21:52:00Z"/>
          <w:i/>
          <w:iCs/>
          <w:color w:val="FF0000"/>
        </w:rPr>
      </w:pPr>
      <w:r w:rsidRPr="00E345A6">
        <w:rPr>
          <w:i/>
          <w:iCs/>
          <w:color w:val="FF0000"/>
        </w:rPr>
        <w:t>The aim of this section is to describe general design principles and requirements for RAN Internal Interfaces</w:t>
      </w:r>
    </w:p>
    <w:p w14:paraId="025CE007" w14:textId="5E13C3BD" w:rsidR="00095CBA" w:rsidRPr="003D1CD3" w:rsidRDefault="00095CBA" w:rsidP="00095CBA">
      <w:pPr>
        <w:rPr>
          <w:ins w:id="5" w:author="Ericsson User" w:date="2026-01-28T22:52:00Z" w16du:dateUtc="2026-01-28T21:52:00Z"/>
          <w:rFonts w:eastAsia="Malgun Gothic"/>
        </w:rPr>
      </w:pPr>
      <w:ins w:id="6" w:author="Ericsson User" w:date="2026-01-28T22:52:00Z" w16du:dateUtc="2026-01-28T21:52:00Z">
        <w:r w:rsidRPr="003D1CD3">
          <w:rPr>
            <w:rFonts w:eastAsia="Malgun Gothic"/>
          </w:rPr>
          <w:t xml:space="preserve">The general principles for the specification of the </w:t>
        </w:r>
        <w:r>
          <w:rPr>
            <w:rFonts w:eastAsia="Malgun Gothic"/>
          </w:rPr>
          <w:t>6G RAN node to 6G RAN node</w:t>
        </w:r>
        <w:r w:rsidRPr="003D1CD3">
          <w:rPr>
            <w:rFonts w:eastAsia="Malgun Gothic"/>
          </w:rPr>
          <w:t xml:space="preserve"> interface are as follows:</w:t>
        </w:r>
      </w:ins>
    </w:p>
    <w:p w14:paraId="400B2F28" w14:textId="4D18907E" w:rsidR="00095CBA" w:rsidRPr="003D1CD3" w:rsidRDefault="00095CBA" w:rsidP="00095CBA">
      <w:pPr>
        <w:pStyle w:val="B1"/>
        <w:rPr>
          <w:ins w:id="7" w:author="Ericsson User" w:date="2026-01-28T22:52:00Z" w16du:dateUtc="2026-01-28T21:52:00Z"/>
          <w:rFonts w:eastAsia="Malgun Gothic"/>
        </w:rPr>
      </w:pPr>
      <w:ins w:id="8" w:author="Ericsson User" w:date="2026-01-28T22:52:00Z" w16du:dateUtc="2026-01-28T21:52:00Z">
        <w:r w:rsidRPr="003D1CD3">
          <w:rPr>
            <w:rFonts w:eastAsia="Malgun Gothic"/>
          </w:rPr>
          <w:t>-</w:t>
        </w:r>
        <w:r w:rsidRPr="003D1CD3">
          <w:rPr>
            <w:rFonts w:eastAsia="Malgun Gothic"/>
          </w:rPr>
          <w:tab/>
          <w:t xml:space="preserve">the </w:t>
        </w:r>
      </w:ins>
      <w:ins w:id="9" w:author="Ericsson User" w:date="2026-01-28T22:53:00Z" w16du:dateUtc="2026-01-28T21:53:00Z">
        <w:r>
          <w:rPr>
            <w:rFonts w:eastAsia="Malgun Gothic"/>
          </w:rPr>
          <w:t>6G RAN node to 6G RAN node</w:t>
        </w:r>
        <w:r w:rsidRPr="003D1CD3">
          <w:rPr>
            <w:rFonts w:eastAsia="Malgun Gothic"/>
          </w:rPr>
          <w:t xml:space="preserve"> interface </w:t>
        </w:r>
      </w:ins>
      <w:ins w:id="10" w:author="Ericsson User" w:date="2026-01-28T22:52:00Z" w16du:dateUtc="2026-01-28T21:52:00Z">
        <w:r w:rsidRPr="003D1CD3">
          <w:rPr>
            <w:rFonts w:eastAsia="Malgun Gothic"/>
          </w:rPr>
          <w:t>is open;</w:t>
        </w:r>
      </w:ins>
    </w:p>
    <w:p w14:paraId="081CD75F" w14:textId="12119A53" w:rsidR="00095CBA" w:rsidRPr="003D1CD3" w:rsidRDefault="00095CBA" w:rsidP="00095CBA">
      <w:pPr>
        <w:pStyle w:val="B1"/>
        <w:rPr>
          <w:ins w:id="11" w:author="Ericsson User" w:date="2026-01-28T22:52:00Z" w16du:dateUtc="2026-01-28T21:52:00Z"/>
          <w:rFonts w:eastAsia="Malgun Gothic"/>
        </w:rPr>
      </w:pPr>
      <w:ins w:id="12" w:author="Ericsson User" w:date="2026-01-28T22:52:00Z" w16du:dateUtc="2026-01-28T21:52:00Z">
        <w:r w:rsidRPr="003D1CD3">
          <w:rPr>
            <w:rFonts w:eastAsia="Malgun Gothic"/>
          </w:rPr>
          <w:t>-</w:t>
        </w:r>
        <w:r w:rsidRPr="003D1CD3">
          <w:rPr>
            <w:rFonts w:eastAsia="Malgun Gothic"/>
          </w:rPr>
          <w:tab/>
          <w:t xml:space="preserve">the </w:t>
        </w:r>
      </w:ins>
      <w:ins w:id="13" w:author="Ericsson User" w:date="2026-01-28T22:53:00Z" w16du:dateUtc="2026-01-28T21:53:00Z">
        <w:r>
          <w:rPr>
            <w:rFonts w:eastAsia="Malgun Gothic"/>
          </w:rPr>
          <w:t>6G RAN node to 6G RAN node</w:t>
        </w:r>
        <w:r w:rsidRPr="003D1CD3">
          <w:rPr>
            <w:rFonts w:eastAsia="Malgun Gothic"/>
          </w:rPr>
          <w:t xml:space="preserve"> </w:t>
        </w:r>
      </w:ins>
      <w:ins w:id="14" w:author="Ericsson User" w:date="2026-01-28T22:52:00Z" w16du:dateUtc="2026-01-28T21:52:00Z">
        <w:r w:rsidRPr="003D1CD3">
          <w:rPr>
            <w:rFonts w:eastAsia="Malgun Gothic"/>
          </w:rPr>
          <w:t xml:space="preserve">interface supports the exchange of signalling information between two </w:t>
        </w:r>
      </w:ins>
      <w:ins w:id="15" w:author="Ericsson User" w:date="2026-01-28T22:54:00Z" w16du:dateUtc="2026-01-28T21:54:00Z">
        <w:r>
          <w:rPr>
            <w:rFonts w:eastAsia="Malgun Gothic"/>
          </w:rPr>
          <w:t xml:space="preserve">6G </w:t>
        </w:r>
      </w:ins>
      <w:ins w:id="16" w:author="Ericsson User" w:date="2026-01-28T22:52:00Z" w16du:dateUtc="2026-01-28T21:52:00Z">
        <w:r w:rsidRPr="003D1CD3">
          <w:rPr>
            <w:rFonts w:eastAsia="Malgun Gothic"/>
          </w:rPr>
          <w:t>RAN nodes;</w:t>
        </w:r>
      </w:ins>
    </w:p>
    <w:p w14:paraId="286C7C4A" w14:textId="48FB3B03" w:rsidR="00095CBA" w:rsidRDefault="00095CBA" w:rsidP="00095CBA">
      <w:pPr>
        <w:pStyle w:val="B1"/>
        <w:rPr>
          <w:ins w:id="17" w:author="Ericsson User" w:date="2026-01-29T20:56:00Z" w16du:dateUtc="2026-01-29T19:56:00Z"/>
          <w:rFonts w:eastAsia="Malgun Gothic"/>
        </w:rPr>
      </w:pPr>
      <w:ins w:id="18" w:author="Ericsson User" w:date="2026-01-28T22:52:00Z" w16du:dateUtc="2026-01-28T21:52:00Z">
        <w:r w:rsidRPr="003D1CD3">
          <w:rPr>
            <w:rFonts w:eastAsia="Malgun Gothic"/>
          </w:rPr>
          <w:t>-</w:t>
        </w:r>
        <w:r w:rsidRPr="003D1CD3">
          <w:rPr>
            <w:rFonts w:eastAsia="Malgun Gothic"/>
          </w:rPr>
          <w:tab/>
          <w:t xml:space="preserve">from a logical standpoint, the </w:t>
        </w:r>
      </w:ins>
      <w:ins w:id="19" w:author="Ericsson User" w:date="2026-01-28T22:53:00Z" w16du:dateUtc="2026-01-28T21:53:00Z">
        <w:r>
          <w:rPr>
            <w:rFonts w:eastAsia="Malgun Gothic"/>
          </w:rPr>
          <w:t>6G RAN node to 6G RAN node</w:t>
        </w:r>
        <w:r w:rsidRPr="003D1CD3">
          <w:rPr>
            <w:rFonts w:eastAsia="Malgun Gothic"/>
          </w:rPr>
          <w:t xml:space="preserve"> interface </w:t>
        </w:r>
      </w:ins>
      <w:ins w:id="20" w:author="Ericsson User" w:date="2026-01-28T22:52:00Z" w16du:dateUtc="2026-01-28T21:52:00Z">
        <w:r w:rsidRPr="003D1CD3">
          <w:rPr>
            <w:rFonts w:eastAsia="Malgun Gothic"/>
          </w:rPr>
          <w:t xml:space="preserve">is a point-to-point interface between two </w:t>
        </w:r>
      </w:ins>
      <w:ins w:id="21" w:author="Ericsson User" w:date="2026-01-28T22:54:00Z" w16du:dateUtc="2026-01-28T21:54:00Z">
        <w:r>
          <w:rPr>
            <w:rFonts w:eastAsia="Malgun Gothic"/>
          </w:rPr>
          <w:t xml:space="preserve">6G </w:t>
        </w:r>
      </w:ins>
      <w:ins w:id="22" w:author="Ericsson User" w:date="2026-01-28T22:52:00Z" w16du:dateUtc="2026-01-28T21:52:00Z">
        <w:r w:rsidRPr="003D1CD3">
          <w:rPr>
            <w:rFonts w:eastAsia="Malgun Gothic"/>
          </w:rPr>
          <w:t xml:space="preserve">RAN nodes. A point-to-point logical interface should be feasible even in the absence of a physical direct connection between the two </w:t>
        </w:r>
      </w:ins>
      <w:ins w:id="23" w:author="Ericsson User" w:date="2026-01-28T22:54:00Z" w16du:dateUtc="2026-01-28T21:54:00Z">
        <w:r>
          <w:rPr>
            <w:rFonts w:eastAsia="Malgun Gothic"/>
          </w:rPr>
          <w:t xml:space="preserve">6G </w:t>
        </w:r>
      </w:ins>
      <w:ins w:id="24" w:author="Ericsson User" w:date="2026-01-28T22:52:00Z" w16du:dateUtc="2026-01-28T21:52:00Z">
        <w:r w:rsidRPr="003D1CD3">
          <w:rPr>
            <w:rFonts w:eastAsia="Malgun Gothic"/>
          </w:rPr>
          <w:t>RAN nodes</w:t>
        </w:r>
      </w:ins>
      <w:ins w:id="25" w:author="Ericsson User" w:date="2026-01-28T22:54:00Z" w16du:dateUtc="2026-01-28T21:54:00Z">
        <w:r>
          <w:rPr>
            <w:rFonts w:eastAsia="Malgun Gothic"/>
          </w:rPr>
          <w:t>;</w:t>
        </w:r>
      </w:ins>
    </w:p>
    <w:p w14:paraId="6A724697" w14:textId="512E0532" w:rsidR="00F8165A" w:rsidRDefault="00F8165A" w:rsidP="00095CBA">
      <w:pPr>
        <w:pStyle w:val="B1"/>
        <w:rPr>
          <w:ins w:id="26" w:author="Ericsson User" w:date="2026-01-28T22:55:00Z" w16du:dateUtc="2026-01-28T21:55:00Z"/>
          <w:rFonts w:eastAsia="Malgun Gothic"/>
        </w:rPr>
      </w:pPr>
      <w:ins w:id="27" w:author="Ericsson User" w:date="2026-01-29T20:56:00Z" w16du:dateUtc="2026-01-29T19:56:00Z">
        <w:r>
          <w:rPr>
            <w:rFonts w:eastAsia="Malgun Gothic"/>
          </w:rPr>
          <w:t>-</w:t>
        </w:r>
        <w:r>
          <w:rPr>
            <w:rFonts w:eastAsia="Malgun Gothic"/>
          </w:rPr>
          <w:tab/>
          <w:t>t</w:t>
        </w:r>
        <w:r w:rsidRPr="00F8165A">
          <w:rPr>
            <w:rFonts w:eastAsia="Malgun Gothic"/>
          </w:rPr>
          <w:t>he application protocol for the interface connecting 6G RAN nodes is encoded with ASN.1</w:t>
        </w:r>
        <w:r>
          <w:rPr>
            <w:rFonts w:eastAsia="Malgun Gothic"/>
          </w:rPr>
          <w:t>;</w:t>
        </w:r>
      </w:ins>
    </w:p>
    <w:p w14:paraId="412732F6" w14:textId="17B763BE" w:rsidR="00095CBA" w:rsidRDefault="00095CBA" w:rsidP="00095CBA">
      <w:pPr>
        <w:pStyle w:val="B1"/>
        <w:rPr>
          <w:ins w:id="28" w:author="Ericsson User" w:date="2026-01-28T22:55:00Z" w16du:dateUtc="2026-01-28T21:55:00Z"/>
        </w:rPr>
      </w:pPr>
      <w:ins w:id="29" w:author="Ericsson User" w:date="2026-01-28T22:55:00Z" w16du:dateUtc="2026-01-28T21:55:00Z">
        <w:r>
          <w:t xml:space="preserve">- </w:t>
        </w:r>
      </w:ins>
      <w:ins w:id="30" w:author="Ericsson User" w:date="2026-01-28T22:56:00Z" w16du:dateUtc="2026-01-28T21:56:00Z">
        <w:r>
          <w:tab/>
        </w:r>
      </w:ins>
      <w:ins w:id="31" w:author="Ericsson User" w:date="2026-01-28T22:55:00Z" w16du:dateUtc="2026-01-28T21:55:00Z">
        <w:r>
          <w:t>the 6G RAN node to 6G RAN node interface supports control plane and user plane separation;</w:t>
        </w:r>
      </w:ins>
    </w:p>
    <w:p w14:paraId="17DADF09" w14:textId="77777777" w:rsidR="00095CBA" w:rsidRDefault="00095CBA" w:rsidP="00095CBA">
      <w:pPr>
        <w:pStyle w:val="B1"/>
        <w:rPr>
          <w:ins w:id="32" w:author="Ericsson User" w:date="2026-01-28T22:55:00Z" w16du:dateUtc="2026-01-28T21:55:00Z"/>
        </w:rPr>
      </w:pPr>
      <w:ins w:id="33" w:author="Ericsson User" w:date="2026-01-28T22:55:00Z" w16du:dateUtc="2026-01-28T21:55:00Z">
        <w:r>
          <w:t>-</w:t>
        </w:r>
        <w:r>
          <w:tab/>
          <w:t>the 6G RAN node to 6G RAN node interface supports future enhancements;</w:t>
        </w:r>
      </w:ins>
    </w:p>
    <w:p w14:paraId="42AB23AD" w14:textId="77777777" w:rsidR="00095CBA" w:rsidRDefault="00095CBA" w:rsidP="00095CBA">
      <w:pPr>
        <w:pStyle w:val="B1"/>
        <w:rPr>
          <w:ins w:id="34" w:author="Ericsson User" w:date="2026-01-28T22:55:00Z" w16du:dateUtc="2026-01-28T21:55:00Z"/>
        </w:rPr>
      </w:pPr>
      <w:ins w:id="35" w:author="Ericsson User" w:date="2026-01-28T22:55:00Z" w16du:dateUtc="2026-01-28T21:55:00Z">
        <w:r>
          <w:t>-</w:t>
        </w:r>
        <w:r>
          <w:tab/>
          <w:t>the 6G RAN node to 6G RAN node interface supports all possible RAN deployment scenarios;</w:t>
        </w:r>
      </w:ins>
    </w:p>
    <w:p w14:paraId="3A8481A9" w14:textId="7AD85CF6" w:rsidR="00095CBA" w:rsidRDefault="00095CBA" w:rsidP="00095CBA">
      <w:pPr>
        <w:pStyle w:val="B1"/>
        <w:rPr>
          <w:ins w:id="36" w:author="Ericsson User" w:date="2026-01-28T22:55:00Z" w16du:dateUtc="2026-01-28T21:55:00Z"/>
        </w:rPr>
      </w:pPr>
      <w:ins w:id="37" w:author="Ericsson User" w:date="2026-01-28T22:55:00Z" w16du:dateUtc="2026-01-28T21:55:00Z">
        <w:r>
          <w:t>-</w:t>
        </w:r>
        <w:r>
          <w:tab/>
          <w:t>the 6G RAN node to 6G RAN node interface control plane interface supports reliable signalling transmission.</w:t>
        </w:r>
      </w:ins>
    </w:p>
    <w:p w14:paraId="0119EE9D" w14:textId="094B12B2" w:rsidR="00095CBA" w:rsidRDefault="00095CBA" w:rsidP="00095CBA">
      <w:pPr>
        <w:rPr>
          <w:ins w:id="38" w:author="Ericsson User" w:date="2026-01-28T22:57:00Z" w16du:dateUtc="2026-01-28T21:57:00Z"/>
        </w:rPr>
      </w:pPr>
      <w:ins w:id="39" w:author="Ericsson User" w:date="2026-01-28T22:57:00Z" w16du:dateUtc="2026-01-28T21:57:00Z">
        <w:r w:rsidRPr="003D1CD3">
          <w:t xml:space="preserve">The following functions </w:t>
        </w:r>
        <w:r>
          <w:t xml:space="preserve">are </w:t>
        </w:r>
        <w:r w:rsidRPr="003D1CD3">
          <w:t xml:space="preserve">supported in </w:t>
        </w:r>
        <w:r>
          <w:rPr>
            <w:rFonts w:eastAsia="Malgun Gothic"/>
          </w:rPr>
          <w:t>6G RAN node to 6G RAN node</w:t>
        </w:r>
        <w:r w:rsidRPr="003D1CD3">
          <w:t xml:space="preserve"> interface</w:t>
        </w:r>
        <w:r>
          <w:t>:</w:t>
        </w:r>
      </w:ins>
    </w:p>
    <w:p w14:paraId="16B7BAF2" w14:textId="10E5078C" w:rsidR="00095CBA" w:rsidRPr="00095CBA" w:rsidRDefault="00095CBA" w:rsidP="00095CBA">
      <w:pPr>
        <w:pStyle w:val="B1"/>
        <w:rPr>
          <w:ins w:id="40" w:author="Ericsson User" w:date="2026-01-28T22:57:00Z" w16du:dateUtc="2026-01-28T21:57:00Z"/>
        </w:rPr>
      </w:pPr>
      <w:ins w:id="41" w:author="Ericsson User" w:date="2026-01-28T22:58:00Z" w16du:dateUtc="2026-01-28T21:58:00Z">
        <w:r>
          <w:t>-</w:t>
        </w:r>
        <w:r>
          <w:tab/>
        </w:r>
      </w:ins>
      <w:ins w:id="42" w:author="Ericsson User" w:date="2026-01-28T22:57:00Z" w16du:dateUtc="2026-01-28T21:57:00Z">
        <w:r w:rsidRPr="00095CBA">
          <w:t>Mobility between 6G RAN nodes</w:t>
        </w:r>
      </w:ins>
      <w:ins w:id="43" w:author="Ericsson User" w:date="2026-01-28T22:58:00Z" w16du:dateUtc="2026-01-28T21:58:00Z">
        <w:r w:rsidRPr="00095CBA">
          <w:t>;</w:t>
        </w:r>
      </w:ins>
    </w:p>
    <w:p w14:paraId="528117B1" w14:textId="1B7570EF" w:rsidR="005265FA" w:rsidRPr="00095CBA" w:rsidRDefault="00095CBA" w:rsidP="00E006F9">
      <w:pPr>
        <w:pStyle w:val="B1"/>
      </w:pPr>
      <w:ins w:id="44" w:author="Ericsson User" w:date="2026-01-28T22:58:00Z" w16du:dateUtc="2026-01-28T21:58:00Z">
        <w:r>
          <w:t>-</w:t>
        </w:r>
        <w:r>
          <w:tab/>
        </w:r>
      </w:ins>
      <w:ins w:id="45" w:author="Ericsson User" w:date="2026-01-28T22:57:00Z" w16du:dateUtc="2026-01-28T21:57:00Z">
        <w:r w:rsidRPr="00095CBA">
          <w:t>Interface Management and error handling.</w:t>
        </w:r>
      </w:ins>
    </w:p>
    <w:p w14:paraId="69E8321E" w14:textId="77777777" w:rsidR="00095CBA" w:rsidRPr="00F24513" w:rsidRDefault="00095CBA" w:rsidP="00095CBA">
      <w:pPr>
        <w:pStyle w:val="Heading3"/>
      </w:pPr>
      <w:bookmarkStart w:id="46" w:name="_Toc214968884"/>
      <w:r w:rsidRPr="00F24513">
        <w:t>6.2.2</w:t>
      </w:r>
      <w:r w:rsidRPr="00F24513">
        <w:tab/>
        <w:t>Disaggregated RAN Architecture</w:t>
      </w:r>
      <w:bookmarkEnd w:id="46"/>
    </w:p>
    <w:p w14:paraId="0BD78DD5" w14:textId="77777777" w:rsidR="00095CBA" w:rsidRPr="00E345A6" w:rsidRDefault="00095CBA" w:rsidP="00095CBA">
      <w:pPr>
        <w:rPr>
          <w:lang w:val="en-US"/>
        </w:rPr>
      </w:pPr>
      <w:r w:rsidRPr="00E345A6">
        <w:rPr>
          <w:lang w:val="en-US"/>
        </w:rPr>
        <w:t>RAN3 acknowledges that there are benefits of HLS:</w:t>
      </w:r>
    </w:p>
    <w:p w14:paraId="6768CB31" w14:textId="77777777" w:rsidR="00095CBA" w:rsidRPr="00057078" w:rsidRDefault="00095CBA" w:rsidP="00095CBA">
      <w:pPr>
        <w:pStyle w:val="B1"/>
        <w:rPr>
          <w:b/>
          <w:bCs/>
        </w:rPr>
      </w:pPr>
      <w:r w:rsidRPr="00057078">
        <w:rPr>
          <w:b/>
          <w:bCs/>
        </w:rPr>
        <w:t>-</w:t>
      </w:r>
      <w:r w:rsidRPr="00057078">
        <w:rPr>
          <w:b/>
          <w:bCs/>
        </w:rPr>
        <w:tab/>
      </w:r>
      <w:r w:rsidRPr="00675433">
        <w:rPr>
          <w:lang w:val="en-US"/>
        </w:rPr>
        <w:t>RAN3 will list benefits</w:t>
      </w:r>
    </w:p>
    <w:p w14:paraId="3A47F416" w14:textId="77777777" w:rsidR="00095CBA" w:rsidRPr="00E345A6" w:rsidRDefault="00095CBA" w:rsidP="00095CBA">
      <w:pPr>
        <w:rPr>
          <w:lang w:val="en-US"/>
        </w:rPr>
      </w:pPr>
      <w:r w:rsidRPr="00E345A6">
        <w:rPr>
          <w:lang w:val="en-US"/>
        </w:rPr>
        <w:t xml:space="preserve">The main areas of study (as a starting point) RAN3 is going to address within this study item for </w:t>
      </w:r>
      <w:bookmarkStart w:id="47" w:name="_Hlk214646153"/>
      <w:r w:rsidRPr="00E345A6">
        <w:rPr>
          <w:lang w:val="en-US"/>
        </w:rPr>
        <w:t>HLS</w:t>
      </w:r>
      <w:bookmarkEnd w:id="47"/>
      <w:r w:rsidRPr="00E345A6">
        <w:rPr>
          <w:lang w:val="en-US"/>
        </w:rPr>
        <w:t xml:space="preserve"> are:</w:t>
      </w:r>
    </w:p>
    <w:p w14:paraId="756BCF4C" w14:textId="77777777" w:rsidR="00095CBA" w:rsidRPr="00057078" w:rsidRDefault="00095CBA" w:rsidP="00095CBA">
      <w:pPr>
        <w:pStyle w:val="B1"/>
      </w:pPr>
      <w:r w:rsidRPr="00057078">
        <w:t>-</w:t>
      </w:r>
      <w:r w:rsidRPr="00057078">
        <w:tab/>
        <w:t>UE context handling between CU and DU</w:t>
      </w:r>
    </w:p>
    <w:p w14:paraId="43FC989C" w14:textId="77777777" w:rsidR="00095CBA" w:rsidRPr="00057078" w:rsidRDefault="00095CBA" w:rsidP="00095CBA">
      <w:pPr>
        <w:pStyle w:val="B1"/>
      </w:pPr>
      <w:r w:rsidRPr="00057078">
        <w:t>-</w:t>
      </w:r>
      <w:r w:rsidRPr="00057078">
        <w:tab/>
        <w:t>F1-U interface optimizations (e.g. flow control)</w:t>
      </w:r>
    </w:p>
    <w:p w14:paraId="4E61F52D" w14:textId="5382F991" w:rsidR="000A3900" w:rsidRPr="002916F7" w:rsidRDefault="00095CBA" w:rsidP="00B50495">
      <w:pPr>
        <w:pStyle w:val="NO"/>
      </w:pPr>
      <w:r w:rsidRPr="00057078">
        <w:t>N</w:t>
      </w:r>
      <w:r>
        <w:t>OTE</w:t>
      </w:r>
      <w:r w:rsidRPr="00057078">
        <w:t>:</w:t>
      </w:r>
      <w:r>
        <w:tab/>
      </w:r>
      <w:r w:rsidRPr="00057078">
        <w:t>Additional areas of study are FFS.</w:t>
      </w:r>
    </w:p>
    <w:sectPr w:rsidR="000A3900" w:rsidRPr="002916F7" w:rsidSect="00C41EE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F4F6" w14:textId="77777777" w:rsidR="008B43D6" w:rsidRDefault="008B43D6">
      <w:r>
        <w:separator/>
      </w:r>
    </w:p>
  </w:endnote>
  <w:endnote w:type="continuationSeparator" w:id="0">
    <w:p w14:paraId="4B0CFE6A" w14:textId="77777777" w:rsidR="008B43D6" w:rsidRDefault="008B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0059" w14:textId="77777777" w:rsidR="008B43D6" w:rsidRDefault="008B43D6">
      <w:r>
        <w:separator/>
      </w:r>
    </w:p>
  </w:footnote>
  <w:footnote w:type="continuationSeparator" w:id="0">
    <w:p w14:paraId="01667E72" w14:textId="77777777" w:rsidR="008B43D6" w:rsidRDefault="008B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681C61"/>
    <w:multiLevelType w:val="hybridMultilevel"/>
    <w:tmpl w:val="F926B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3A3E0D"/>
    <w:multiLevelType w:val="multilevel"/>
    <w:tmpl w:val="531CC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167BD6"/>
    <w:multiLevelType w:val="multilevel"/>
    <w:tmpl w:val="33DE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0E7D84"/>
    <w:multiLevelType w:val="multilevel"/>
    <w:tmpl w:val="E8AC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0315A"/>
    <w:multiLevelType w:val="multilevel"/>
    <w:tmpl w:val="20B8B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3B5E80"/>
    <w:multiLevelType w:val="multilevel"/>
    <w:tmpl w:val="4F56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AA56AB"/>
    <w:multiLevelType w:val="hybridMultilevel"/>
    <w:tmpl w:val="4A82BC34"/>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55721"/>
    <w:multiLevelType w:val="multilevel"/>
    <w:tmpl w:val="A3FC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3625A"/>
    <w:multiLevelType w:val="multilevel"/>
    <w:tmpl w:val="E4B0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C64C3E"/>
    <w:multiLevelType w:val="multilevel"/>
    <w:tmpl w:val="4F28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251FD"/>
    <w:multiLevelType w:val="hybridMultilevel"/>
    <w:tmpl w:val="3B1E3BAC"/>
    <w:lvl w:ilvl="0" w:tplc="B148B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89215019">
    <w:abstractNumId w:val="13"/>
  </w:num>
  <w:num w:numId="2" w16cid:durableId="1703363218">
    <w:abstractNumId w:val="15"/>
  </w:num>
  <w:num w:numId="3" w16cid:durableId="721515607">
    <w:abstractNumId w:val="0"/>
  </w:num>
  <w:num w:numId="4" w16cid:durableId="525756998">
    <w:abstractNumId w:val="10"/>
  </w:num>
  <w:num w:numId="5" w16cid:durableId="1413506075">
    <w:abstractNumId w:val="7"/>
  </w:num>
  <w:num w:numId="6" w16cid:durableId="143814907">
    <w:abstractNumId w:val="3"/>
  </w:num>
  <w:num w:numId="7" w16cid:durableId="3673444">
    <w:abstractNumId w:val="2"/>
  </w:num>
  <w:num w:numId="8" w16cid:durableId="796603930">
    <w:abstractNumId w:val="11"/>
  </w:num>
  <w:num w:numId="9" w16cid:durableId="1938368371">
    <w:abstractNumId w:val="9"/>
  </w:num>
  <w:num w:numId="10" w16cid:durableId="1171873310">
    <w:abstractNumId w:val="5"/>
  </w:num>
  <w:num w:numId="11" w16cid:durableId="1616912240">
    <w:abstractNumId w:val="12"/>
  </w:num>
  <w:num w:numId="12" w16cid:durableId="1199125348">
    <w:abstractNumId w:val="6"/>
  </w:num>
  <w:num w:numId="13" w16cid:durableId="852186361">
    <w:abstractNumId w:val="1"/>
  </w:num>
  <w:num w:numId="14" w16cid:durableId="1061713664">
    <w:abstractNumId w:val="14"/>
  </w:num>
  <w:num w:numId="15" w16cid:durableId="1032151561">
    <w:abstractNumId w:val="8"/>
  </w:num>
  <w:num w:numId="16" w16cid:durableId="44827737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31FA"/>
    <w:rsid w:val="00004157"/>
    <w:rsid w:val="00005129"/>
    <w:rsid w:val="0000538B"/>
    <w:rsid w:val="0000553E"/>
    <w:rsid w:val="00005F82"/>
    <w:rsid w:val="000070BF"/>
    <w:rsid w:val="000073EA"/>
    <w:rsid w:val="000074A7"/>
    <w:rsid w:val="0000776B"/>
    <w:rsid w:val="00010A4A"/>
    <w:rsid w:val="00010C29"/>
    <w:rsid w:val="000114B4"/>
    <w:rsid w:val="00011803"/>
    <w:rsid w:val="00013197"/>
    <w:rsid w:val="00014208"/>
    <w:rsid w:val="00017588"/>
    <w:rsid w:val="00020BCB"/>
    <w:rsid w:val="00022E4A"/>
    <w:rsid w:val="000259B6"/>
    <w:rsid w:val="000268AF"/>
    <w:rsid w:val="000277A0"/>
    <w:rsid w:val="00032C77"/>
    <w:rsid w:val="00033A2C"/>
    <w:rsid w:val="00034FEF"/>
    <w:rsid w:val="000352D1"/>
    <w:rsid w:val="00036255"/>
    <w:rsid w:val="000421AB"/>
    <w:rsid w:val="000426B6"/>
    <w:rsid w:val="0004275B"/>
    <w:rsid w:val="000455A5"/>
    <w:rsid w:val="00050057"/>
    <w:rsid w:val="00052780"/>
    <w:rsid w:val="000529C5"/>
    <w:rsid w:val="00052C14"/>
    <w:rsid w:val="0005312F"/>
    <w:rsid w:val="000531E8"/>
    <w:rsid w:val="00055513"/>
    <w:rsid w:val="00060C35"/>
    <w:rsid w:val="00061498"/>
    <w:rsid w:val="00062285"/>
    <w:rsid w:val="000633DF"/>
    <w:rsid w:val="00063FE8"/>
    <w:rsid w:val="00065258"/>
    <w:rsid w:val="00065ABC"/>
    <w:rsid w:val="00067505"/>
    <w:rsid w:val="00067926"/>
    <w:rsid w:val="00067DCD"/>
    <w:rsid w:val="00070D56"/>
    <w:rsid w:val="00071B7D"/>
    <w:rsid w:val="000733DD"/>
    <w:rsid w:val="00074026"/>
    <w:rsid w:val="00077AEE"/>
    <w:rsid w:val="00080733"/>
    <w:rsid w:val="00082790"/>
    <w:rsid w:val="000828CC"/>
    <w:rsid w:val="0008452D"/>
    <w:rsid w:val="0008471C"/>
    <w:rsid w:val="000855AE"/>
    <w:rsid w:val="000877B3"/>
    <w:rsid w:val="00087C8B"/>
    <w:rsid w:val="000907D5"/>
    <w:rsid w:val="000908B2"/>
    <w:rsid w:val="00090A69"/>
    <w:rsid w:val="00091BED"/>
    <w:rsid w:val="00092143"/>
    <w:rsid w:val="0009373E"/>
    <w:rsid w:val="00094A99"/>
    <w:rsid w:val="00095317"/>
    <w:rsid w:val="00095CBA"/>
    <w:rsid w:val="000974F5"/>
    <w:rsid w:val="000A09BD"/>
    <w:rsid w:val="000A11B5"/>
    <w:rsid w:val="000A29F3"/>
    <w:rsid w:val="000A2E24"/>
    <w:rsid w:val="000A3294"/>
    <w:rsid w:val="000A32CB"/>
    <w:rsid w:val="000A3900"/>
    <w:rsid w:val="000A391F"/>
    <w:rsid w:val="000A427C"/>
    <w:rsid w:val="000A6394"/>
    <w:rsid w:val="000B1D3B"/>
    <w:rsid w:val="000B24B6"/>
    <w:rsid w:val="000B2AB9"/>
    <w:rsid w:val="000B2B18"/>
    <w:rsid w:val="000B3EC2"/>
    <w:rsid w:val="000B51F7"/>
    <w:rsid w:val="000B6C9B"/>
    <w:rsid w:val="000C038A"/>
    <w:rsid w:val="000C1412"/>
    <w:rsid w:val="000C2057"/>
    <w:rsid w:val="000C232A"/>
    <w:rsid w:val="000C2709"/>
    <w:rsid w:val="000C4D50"/>
    <w:rsid w:val="000C5547"/>
    <w:rsid w:val="000C6598"/>
    <w:rsid w:val="000C7F05"/>
    <w:rsid w:val="000D0329"/>
    <w:rsid w:val="000D085A"/>
    <w:rsid w:val="000D2360"/>
    <w:rsid w:val="000D61B6"/>
    <w:rsid w:val="000D6CBF"/>
    <w:rsid w:val="000D7449"/>
    <w:rsid w:val="000D74B4"/>
    <w:rsid w:val="000E0EEA"/>
    <w:rsid w:val="000E1277"/>
    <w:rsid w:val="000E2050"/>
    <w:rsid w:val="000E259C"/>
    <w:rsid w:val="000E27DE"/>
    <w:rsid w:val="000E32BC"/>
    <w:rsid w:val="000E3BE1"/>
    <w:rsid w:val="000E486A"/>
    <w:rsid w:val="000E7245"/>
    <w:rsid w:val="000F0661"/>
    <w:rsid w:val="000F09A0"/>
    <w:rsid w:val="000F0B5C"/>
    <w:rsid w:val="000F1DBB"/>
    <w:rsid w:val="000F23FA"/>
    <w:rsid w:val="000F2439"/>
    <w:rsid w:val="000F3B3F"/>
    <w:rsid w:val="000F4968"/>
    <w:rsid w:val="000F6B3A"/>
    <w:rsid w:val="000F6F30"/>
    <w:rsid w:val="00100378"/>
    <w:rsid w:val="00100C8D"/>
    <w:rsid w:val="00105A13"/>
    <w:rsid w:val="00106782"/>
    <w:rsid w:val="001077A8"/>
    <w:rsid w:val="001079D0"/>
    <w:rsid w:val="00110564"/>
    <w:rsid w:val="001107A1"/>
    <w:rsid w:val="0011199E"/>
    <w:rsid w:val="00112092"/>
    <w:rsid w:val="00112C4C"/>
    <w:rsid w:val="00112CFB"/>
    <w:rsid w:val="00113B71"/>
    <w:rsid w:val="00121B27"/>
    <w:rsid w:val="0012296D"/>
    <w:rsid w:val="0012516E"/>
    <w:rsid w:val="00125B43"/>
    <w:rsid w:val="00125FF8"/>
    <w:rsid w:val="0012712E"/>
    <w:rsid w:val="00131327"/>
    <w:rsid w:val="00131633"/>
    <w:rsid w:val="00132B15"/>
    <w:rsid w:val="001335C4"/>
    <w:rsid w:val="00134F4F"/>
    <w:rsid w:val="0013507D"/>
    <w:rsid w:val="00137256"/>
    <w:rsid w:val="00137725"/>
    <w:rsid w:val="00137C03"/>
    <w:rsid w:val="001413A3"/>
    <w:rsid w:val="001431BE"/>
    <w:rsid w:val="00143501"/>
    <w:rsid w:val="00144C75"/>
    <w:rsid w:val="001450CB"/>
    <w:rsid w:val="00145D43"/>
    <w:rsid w:val="00146048"/>
    <w:rsid w:val="00147B79"/>
    <w:rsid w:val="00147F41"/>
    <w:rsid w:val="00150C41"/>
    <w:rsid w:val="0015116A"/>
    <w:rsid w:val="001516BF"/>
    <w:rsid w:val="00152603"/>
    <w:rsid w:val="00156BBD"/>
    <w:rsid w:val="00157F33"/>
    <w:rsid w:val="00161296"/>
    <w:rsid w:val="00161D6F"/>
    <w:rsid w:val="0016286B"/>
    <w:rsid w:val="001628F7"/>
    <w:rsid w:val="001629E3"/>
    <w:rsid w:val="00162C31"/>
    <w:rsid w:val="001664F9"/>
    <w:rsid w:val="001670C1"/>
    <w:rsid w:val="00167DAF"/>
    <w:rsid w:val="00170F60"/>
    <w:rsid w:val="00171C4B"/>
    <w:rsid w:val="001723BE"/>
    <w:rsid w:val="00172B58"/>
    <w:rsid w:val="00173B5E"/>
    <w:rsid w:val="00173DB6"/>
    <w:rsid w:val="0017498D"/>
    <w:rsid w:val="00174BEB"/>
    <w:rsid w:val="00182E58"/>
    <w:rsid w:val="001847EA"/>
    <w:rsid w:val="001851E2"/>
    <w:rsid w:val="00190861"/>
    <w:rsid w:val="0019089E"/>
    <w:rsid w:val="00190B15"/>
    <w:rsid w:val="00192428"/>
    <w:rsid w:val="0019272E"/>
    <w:rsid w:val="00192C46"/>
    <w:rsid w:val="00192CE0"/>
    <w:rsid w:val="00194801"/>
    <w:rsid w:val="0019650B"/>
    <w:rsid w:val="001A234B"/>
    <w:rsid w:val="001A3F2D"/>
    <w:rsid w:val="001A749D"/>
    <w:rsid w:val="001A774A"/>
    <w:rsid w:val="001A7AD4"/>
    <w:rsid w:val="001A7B60"/>
    <w:rsid w:val="001B1B30"/>
    <w:rsid w:val="001B3493"/>
    <w:rsid w:val="001B3D3C"/>
    <w:rsid w:val="001B5369"/>
    <w:rsid w:val="001B6842"/>
    <w:rsid w:val="001B69F0"/>
    <w:rsid w:val="001B7A65"/>
    <w:rsid w:val="001C13BA"/>
    <w:rsid w:val="001C51EB"/>
    <w:rsid w:val="001C54C3"/>
    <w:rsid w:val="001C5836"/>
    <w:rsid w:val="001C6B2E"/>
    <w:rsid w:val="001C75EB"/>
    <w:rsid w:val="001C7DF8"/>
    <w:rsid w:val="001D0256"/>
    <w:rsid w:val="001D0B22"/>
    <w:rsid w:val="001D1264"/>
    <w:rsid w:val="001D15E8"/>
    <w:rsid w:val="001D23FD"/>
    <w:rsid w:val="001D2CB8"/>
    <w:rsid w:val="001D316C"/>
    <w:rsid w:val="001D3358"/>
    <w:rsid w:val="001D3C50"/>
    <w:rsid w:val="001D57C6"/>
    <w:rsid w:val="001D5BE9"/>
    <w:rsid w:val="001D68D1"/>
    <w:rsid w:val="001E1CF6"/>
    <w:rsid w:val="001E41F3"/>
    <w:rsid w:val="001E48D4"/>
    <w:rsid w:val="001E6F79"/>
    <w:rsid w:val="001E7942"/>
    <w:rsid w:val="001E79C6"/>
    <w:rsid w:val="001E7AD6"/>
    <w:rsid w:val="001F0E2C"/>
    <w:rsid w:val="001F2169"/>
    <w:rsid w:val="001F6CC0"/>
    <w:rsid w:val="001F7054"/>
    <w:rsid w:val="00200B10"/>
    <w:rsid w:val="0020306E"/>
    <w:rsid w:val="002046FE"/>
    <w:rsid w:val="00205629"/>
    <w:rsid w:val="00205745"/>
    <w:rsid w:val="00205771"/>
    <w:rsid w:val="002106D5"/>
    <w:rsid w:val="00214E24"/>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352D1"/>
    <w:rsid w:val="00240344"/>
    <w:rsid w:val="00241A52"/>
    <w:rsid w:val="00251D03"/>
    <w:rsid w:val="00251DE6"/>
    <w:rsid w:val="0025433F"/>
    <w:rsid w:val="002552BF"/>
    <w:rsid w:val="00256CC6"/>
    <w:rsid w:val="0026004D"/>
    <w:rsid w:val="00261B85"/>
    <w:rsid w:val="002636A7"/>
    <w:rsid w:val="00263FD7"/>
    <w:rsid w:val="00264900"/>
    <w:rsid w:val="002649FA"/>
    <w:rsid w:val="00265B43"/>
    <w:rsid w:val="002665C4"/>
    <w:rsid w:val="00272535"/>
    <w:rsid w:val="00272B7A"/>
    <w:rsid w:val="00272D18"/>
    <w:rsid w:val="0027588B"/>
    <w:rsid w:val="00275D12"/>
    <w:rsid w:val="002769EB"/>
    <w:rsid w:val="00277C88"/>
    <w:rsid w:val="002804CB"/>
    <w:rsid w:val="00280681"/>
    <w:rsid w:val="002818A0"/>
    <w:rsid w:val="00282E09"/>
    <w:rsid w:val="00284F5C"/>
    <w:rsid w:val="00285D66"/>
    <w:rsid w:val="002860C4"/>
    <w:rsid w:val="002869F8"/>
    <w:rsid w:val="00286C1B"/>
    <w:rsid w:val="0028732F"/>
    <w:rsid w:val="002874D8"/>
    <w:rsid w:val="002916F7"/>
    <w:rsid w:val="0029456C"/>
    <w:rsid w:val="00294B23"/>
    <w:rsid w:val="00297219"/>
    <w:rsid w:val="00297D3D"/>
    <w:rsid w:val="002A30F5"/>
    <w:rsid w:val="002A3A37"/>
    <w:rsid w:val="002A4206"/>
    <w:rsid w:val="002A47B1"/>
    <w:rsid w:val="002A47EF"/>
    <w:rsid w:val="002A544F"/>
    <w:rsid w:val="002A5696"/>
    <w:rsid w:val="002A72D1"/>
    <w:rsid w:val="002B021B"/>
    <w:rsid w:val="002B1058"/>
    <w:rsid w:val="002B15D0"/>
    <w:rsid w:val="002B24C6"/>
    <w:rsid w:val="002B29FA"/>
    <w:rsid w:val="002B5741"/>
    <w:rsid w:val="002B5B7A"/>
    <w:rsid w:val="002B5E12"/>
    <w:rsid w:val="002C4519"/>
    <w:rsid w:val="002C6DCD"/>
    <w:rsid w:val="002D0F79"/>
    <w:rsid w:val="002D136D"/>
    <w:rsid w:val="002D203A"/>
    <w:rsid w:val="002D2564"/>
    <w:rsid w:val="002D2611"/>
    <w:rsid w:val="002D44D3"/>
    <w:rsid w:val="002D5171"/>
    <w:rsid w:val="002D5B47"/>
    <w:rsid w:val="002D6410"/>
    <w:rsid w:val="002D71E8"/>
    <w:rsid w:val="002D74E5"/>
    <w:rsid w:val="002E04BE"/>
    <w:rsid w:val="002E0F85"/>
    <w:rsid w:val="002E124A"/>
    <w:rsid w:val="002E338C"/>
    <w:rsid w:val="002E6F4E"/>
    <w:rsid w:val="002E6FBA"/>
    <w:rsid w:val="002F2055"/>
    <w:rsid w:val="002F2444"/>
    <w:rsid w:val="002F38D3"/>
    <w:rsid w:val="002F649C"/>
    <w:rsid w:val="002F6CDD"/>
    <w:rsid w:val="002F7497"/>
    <w:rsid w:val="002F7EE1"/>
    <w:rsid w:val="002F7FF2"/>
    <w:rsid w:val="003005A0"/>
    <w:rsid w:val="00301DE9"/>
    <w:rsid w:val="003020A3"/>
    <w:rsid w:val="00302341"/>
    <w:rsid w:val="00302732"/>
    <w:rsid w:val="003029D5"/>
    <w:rsid w:val="003051A8"/>
    <w:rsid w:val="00305409"/>
    <w:rsid w:val="00305906"/>
    <w:rsid w:val="00305D08"/>
    <w:rsid w:val="00305DF9"/>
    <w:rsid w:val="00306788"/>
    <w:rsid w:val="00306D85"/>
    <w:rsid w:val="00307E58"/>
    <w:rsid w:val="003122C7"/>
    <w:rsid w:val="003124AE"/>
    <w:rsid w:val="00312530"/>
    <w:rsid w:val="003137F0"/>
    <w:rsid w:val="00314289"/>
    <w:rsid w:val="00314CC4"/>
    <w:rsid w:val="00315EE5"/>
    <w:rsid w:val="00315FAA"/>
    <w:rsid w:val="00316A3A"/>
    <w:rsid w:val="003175CE"/>
    <w:rsid w:val="00317B09"/>
    <w:rsid w:val="0032255F"/>
    <w:rsid w:val="003236F9"/>
    <w:rsid w:val="003264B8"/>
    <w:rsid w:val="00330AAB"/>
    <w:rsid w:val="0033103F"/>
    <w:rsid w:val="00331815"/>
    <w:rsid w:val="003348AD"/>
    <w:rsid w:val="00335556"/>
    <w:rsid w:val="00336BCE"/>
    <w:rsid w:val="00337AD2"/>
    <w:rsid w:val="003416E4"/>
    <w:rsid w:val="00342628"/>
    <w:rsid w:val="00342A18"/>
    <w:rsid w:val="003470FE"/>
    <w:rsid w:val="00347FE0"/>
    <w:rsid w:val="00350A70"/>
    <w:rsid w:val="003514DA"/>
    <w:rsid w:val="0035291D"/>
    <w:rsid w:val="00352AA6"/>
    <w:rsid w:val="0035319E"/>
    <w:rsid w:val="00353346"/>
    <w:rsid w:val="00353938"/>
    <w:rsid w:val="00354409"/>
    <w:rsid w:val="0035474B"/>
    <w:rsid w:val="00355052"/>
    <w:rsid w:val="00357765"/>
    <w:rsid w:val="00361AF4"/>
    <w:rsid w:val="00362A07"/>
    <w:rsid w:val="003652A6"/>
    <w:rsid w:val="00366164"/>
    <w:rsid w:val="003670FD"/>
    <w:rsid w:val="003701D5"/>
    <w:rsid w:val="00372322"/>
    <w:rsid w:val="003728D8"/>
    <w:rsid w:val="00373011"/>
    <w:rsid w:val="00373037"/>
    <w:rsid w:val="00373242"/>
    <w:rsid w:val="003737BC"/>
    <w:rsid w:val="00374348"/>
    <w:rsid w:val="00376029"/>
    <w:rsid w:val="003767D9"/>
    <w:rsid w:val="00381E9A"/>
    <w:rsid w:val="003826C3"/>
    <w:rsid w:val="00382E9D"/>
    <w:rsid w:val="00383AA4"/>
    <w:rsid w:val="003864CE"/>
    <w:rsid w:val="003877FD"/>
    <w:rsid w:val="00390936"/>
    <w:rsid w:val="00391464"/>
    <w:rsid w:val="00391843"/>
    <w:rsid w:val="00391EA0"/>
    <w:rsid w:val="00392FF9"/>
    <w:rsid w:val="003951E6"/>
    <w:rsid w:val="00396631"/>
    <w:rsid w:val="003969D1"/>
    <w:rsid w:val="00397ED4"/>
    <w:rsid w:val="003A48C5"/>
    <w:rsid w:val="003A4939"/>
    <w:rsid w:val="003A4E1D"/>
    <w:rsid w:val="003A707B"/>
    <w:rsid w:val="003B0440"/>
    <w:rsid w:val="003B04DB"/>
    <w:rsid w:val="003B0DBC"/>
    <w:rsid w:val="003B1947"/>
    <w:rsid w:val="003B1A2E"/>
    <w:rsid w:val="003B1E7A"/>
    <w:rsid w:val="003B6AB7"/>
    <w:rsid w:val="003B72E5"/>
    <w:rsid w:val="003C0366"/>
    <w:rsid w:val="003C0C15"/>
    <w:rsid w:val="003C1030"/>
    <w:rsid w:val="003C12C0"/>
    <w:rsid w:val="003C3A78"/>
    <w:rsid w:val="003C3DF0"/>
    <w:rsid w:val="003C4608"/>
    <w:rsid w:val="003C74EA"/>
    <w:rsid w:val="003C7880"/>
    <w:rsid w:val="003D0EE3"/>
    <w:rsid w:val="003D471C"/>
    <w:rsid w:val="003D5BC1"/>
    <w:rsid w:val="003D5C33"/>
    <w:rsid w:val="003D650F"/>
    <w:rsid w:val="003D6734"/>
    <w:rsid w:val="003D7057"/>
    <w:rsid w:val="003E0918"/>
    <w:rsid w:val="003E1649"/>
    <w:rsid w:val="003E1A36"/>
    <w:rsid w:val="003E204F"/>
    <w:rsid w:val="003E472D"/>
    <w:rsid w:val="003E4FD2"/>
    <w:rsid w:val="003E6EFC"/>
    <w:rsid w:val="003F100C"/>
    <w:rsid w:val="003F1055"/>
    <w:rsid w:val="003F21FC"/>
    <w:rsid w:val="003F2CCA"/>
    <w:rsid w:val="003F4248"/>
    <w:rsid w:val="003F4390"/>
    <w:rsid w:val="003F4FE1"/>
    <w:rsid w:val="003F54CE"/>
    <w:rsid w:val="003F6C71"/>
    <w:rsid w:val="004015D0"/>
    <w:rsid w:val="004030EE"/>
    <w:rsid w:val="00403A97"/>
    <w:rsid w:val="00403C3C"/>
    <w:rsid w:val="00405D32"/>
    <w:rsid w:val="004071AA"/>
    <w:rsid w:val="00407EAD"/>
    <w:rsid w:val="004109CD"/>
    <w:rsid w:val="00411AE9"/>
    <w:rsid w:val="0041341A"/>
    <w:rsid w:val="00413511"/>
    <w:rsid w:val="0041493D"/>
    <w:rsid w:val="004165D0"/>
    <w:rsid w:val="004167B3"/>
    <w:rsid w:val="00416CCE"/>
    <w:rsid w:val="00416EE2"/>
    <w:rsid w:val="004204AD"/>
    <w:rsid w:val="00421871"/>
    <w:rsid w:val="00423E42"/>
    <w:rsid w:val="004242F1"/>
    <w:rsid w:val="0042557F"/>
    <w:rsid w:val="004268FB"/>
    <w:rsid w:val="00426AFB"/>
    <w:rsid w:val="00426C59"/>
    <w:rsid w:val="00430D7A"/>
    <w:rsid w:val="004318A4"/>
    <w:rsid w:val="0043227B"/>
    <w:rsid w:val="00432C91"/>
    <w:rsid w:val="0043366C"/>
    <w:rsid w:val="0043493A"/>
    <w:rsid w:val="00436364"/>
    <w:rsid w:val="00436B86"/>
    <w:rsid w:val="004372E1"/>
    <w:rsid w:val="004414FC"/>
    <w:rsid w:val="00441992"/>
    <w:rsid w:val="0044266B"/>
    <w:rsid w:val="00445CE1"/>
    <w:rsid w:val="00446824"/>
    <w:rsid w:val="0044683B"/>
    <w:rsid w:val="00446D66"/>
    <w:rsid w:val="00446DC3"/>
    <w:rsid w:val="004477A7"/>
    <w:rsid w:val="00453138"/>
    <w:rsid w:val="0045561C"/>
    <w:rsid w:val="0045682D"/>
    <w:rsid w:val="00460D77"/>
    <w:rsid w:val="00463CD1"/>
    <w:rsid w:val="0046568A"/>
    <w:rsid w:val="00465CEF"/>
    <w:rsid w:val="00467657"/>
    <w:rsid w:val="004709F6"/>
    <w:rsid w:val="00470EA3"/>
    <w:rsid w:val="00471C12"/>
    <w:rsid w:val="00473E69"/>
    <w:rsid w:val="00474F4D"/>
    <w:rsid w:val="004755D7"/>
    <w:rsid w:val="00477891"/>
    <w:rsid w:val="0048037E"/>
    <w:rsid w:val="00480669"/>
    <w:rsid w:val="00482C38"/>
    <w:rsid w:val="004836BF"/>
    <w:rsid w:val="00483A4F"/>
    <w:rsid w:val="0048464A"/>
    <w:rsid w:val="00484768"/>
    <w:rsid w:val="004865D4"/>
    <w:rsid w:val="00491208"/>
    <w:rsid w:val="00494D59"/>
    <w:rsid w:val="004951B3"/>
    <w:rsid w:val="00497A33"/>
    <w:rsid w:val="004A0F9B"/>
    <w:rsid w:val="004A1950"/>
    <w:rsid w:val="004A2311"/>
    <w:rsid w:val="004A3DB3"/>
    <w:rsid w:val="004A54DD"/>
    <w:rsid w:val="004A5E00"/>
    <w:rsid w:val="004A69C4"/>
    <w:rsid w:val="004A6E30"/>
    <w:rsid w:val="004A7A65"/>
    <w:rsid w:val="004A7D5C"/>
    <w:rsid w:val="004B06DD"/>
    <w:rsid w:val="004B190C"/>
    <w:rsid w:val="004B1A1C"/>
    <w:rsid w:val="004B1FFF"/>
    <w:rsid w:val="004B32F9"/>
    <w:rsid w:val="004B5157"/>
    <w:rsid w:val="004B74E8"/>
    <w:rsid w:val="004B75B7"/>
    <w:rsid w:val="004C1D2B"/>
    <w:rsid w:val="004C4993"/>
    <w:rsid w:val="004C537E"/>
    <w:rsid w:val="004C5CEB"/>
    <w:rsid w:val="004C670B"/>
    <w:rsid w:val="004D029D"/>
    <w:rsid w:val="004D1500"/>
    <w:rsid w:val="004D40AB"/>
    <w:rsid w:val="004D4793"/>
    <w:rsid w:val="004D66D8"/>
    <w:rsid w:val="004E0EF6"/>
    <w:rsid w:val="004E16AD"/>
    <w:rsid w:val="004E1FAA"/>
    <w:rsid w:val="004E2CBA"/>
    <w:rsid w:val="004E490F"/>
    <w:rsid w:val="004E52BE"/>
    <w:rsid w:val="004E70A7"/>
    <w:rsid w:val="004F0DA1"/>
    <w:rsid w:val="004F2E8D"/>
    <w:rsid w:val="004F2F6D"/>
    <w:rsid w:val="004F4A95"/>
    <w:rsid w:val="004F52E0"/>
    <w:rsid w:val="004F5B9F"/>
    <w:rsid w:val="004F6318"/>
    <w:rsid w:val="004F6AA0"/>
    <w:rsid w:val="00501900"/>
    <w:rsid w:val="00501EAC"/>
    <w:rsid w:val="00502080"/>
    <w:rsid w:val="00502247"/>
    <w:rsid w:val="005023CA"/>
    <w:rsid w:val="00502C70"/>
    <w:rsid w:val="00502CC6"/>
    <w:rsid w:val="005051EA"/>
    <w:rsid w:val="0050539A"/>
    <w:rsid w:val="00506411"/>
    <w:rsid w:val="005064B1"/>
    <w:rsid w:val="00506E5B"/>
    <w:rsid w:val="005079BE"/>
    <w:rsid w:val="005116DD"/>
    <w:rsid w:val="005124D6"/>
    <w:rsid w:val="005128CD"/>
    <w:rsid w:val="0051494D"/>
    <w:rsid w:val="0051580D"/>
    <w:rsid w:val="00517CC1"/>
    <w:rsid w:val="00520B91"/>
    <w:rsid w:val="00521E52"/>
    <w:rsid w:val="00523370"/>
    <w:rsid w:val="00524105"/>
    <w:rsid w:val="00524E9E"/>
    <w:rsid w:val="00525FEC"/>
    <w:rsid w:val="005265FA"/>
    <w:rsid w:val="00530930"/>
    <w:rsid w:val="00531AC1"/>
    <w:rsid w:val="00532776"/>
    <w:rsid w:val="00533BF5"/>
    <w:rsid w:val="005340D3"/>
    <w:rsid w:val="005343CB"/>
    <w:rsid w:val="0053442E"/>
    <w:rsid w:val="0053455B"/>
    <w:rsid w:val="00535663"/>
    <w:rsid w:val="00537256"/>
    <w:rsid w:val="005400C5"/>
    <w:rsid w:val="00542107"/>
    <w:rsid w:val="005445F1"/>
    <w:rsid w:val="00544864"/>
    <w:rsid w:val="00544A80"/>
    <w:rsid w:val="0054553D"/>
    <w:rsid w:val="00546861"/>
    <w:rsid w:val="005500B6"/>
    <w:rsid w:val="0055016E"/>
    <w:rsid w:val="005533A9"/>
    <w:rsid w:val="00554077"/>
    <w:rsid w:val="005554FC"/>
    <w:rsid w:val="005568E0"/>
    <w:rsid w:val="00557875"/>
    <w:rsid w:val="00557DEA"/>
    <w:rsid w:val="00561593"/>
    <w:rsid w:val="00562F39"/>
    <w:rsid w:val="00564BA5"/>
    <w:rsid w:val="0056653D"/>
    <w:rsid w:val="00567F9D"/>
    <w:rsid w:val="00570739"/>
    <w:rsid w:val="00571C8A"/>
    <w:rsid w:val="005727D5"/>
    <w:rsid w:val="00573E28"/>
    <w:rsid w:val="00577823"/>
    <w:rsid w:val="00581407"/>
    <w:rsid w:val="0058168A"/>
    <w:rsid w:val="00582BA7"/>
    <w:rsid w:val="00583347"/>
    <w:rsid w:val="00583CCF"/>
    <w:rsid w:val="00587395"/>
    <w:rsid w:val="00587A2C"/>
    <w:rsid w:val="005905AB"/>
    <w:rsid w:val="00591197"/>
    <w:rsid w:val="00592D74"/>
    <w:rsid w:val="005939B4"/>
    <w:rsid w:val="00594AFC"/>
    <w:rsid w:val="005A222D"/>
    <w:rsid w:val="005A3F9E"/>
    <w:rsid w:val="005A68EB"/>
    <w:rsid w:val="005A6953"/>
    <w:rsid w:val="005A6ABE"/>
    <w:rsid w:val="005B3586"/>
    <w:rsid w:val="005B4757"/>
    <w:rsid w:val="005B5DC1"/>
    <w:rsid w:val="005B6102"/>
    <w:rsid w:val="005B6511"/>
    <w:rsid w:val="005B6AA9"/>
    <w:rsid w:val="005B7767"/>
    <w:rsid w:val="005B7859"/>
    <w:rsid w:val="005C0A83"/>
    <w:rsid w:val="005C1841"/>
    <w:rsid w:val="005C1EE8"/>
    <w:rsid w:val="005C2255"/>
    <w:rsid w:val="005D217D"/>
    <w:rsid w:val="005D2EA8"/>
    <w:rsid w:val="005D35F8"/>
    <w:rsid w:val="005D37F2"/>
    <w:rsid w:val="005D39DF"/>
    <w:rsid w:val="005D3EAF"/>
    <w:rsid w:val="005D41BF"/>
    <w:rsid w:val="005E1680"/>
    <w:rsid w:val="005E1736"/>
    <w:rsid w:val="005E282B"/>
    <w:rsid w:val="005E2C44"/>
    <w:rsid w:val="005E3D2A"/>
    <w:rsid w:val="005E4022"/>
    <w:rsid w:val="005E4D8A"/>
    <w:rsid w:val="005E5381"/>
    <w:rsid w:val="005E562E"/>
    <w:rsid w:val="005E59CB"/>
    <w:rsid w:val="005E6FBE"/>
    <w:rsid w:val="005E7FE0"/>
    <w:rsid w:val="005F12BA"/>
    <w:rsid w:val="005F16AC"/>
    <w:rsid w:val="005F1C9F"/>
    <w:rsid w:val="005F255C"/>
    <w:rsid w:val="005F2A87"/>
    <w:rsid w:val="005F436C"/>
    <w:rsid w:val="005F69E5"/>
    <w:rsid w:val="005F7A86"/>
    <w:rsid w:val="0060013E"/>
    <w:rsid w:val="00600DE0"/>
    <w:rsid w:val="00601834"/>
    <w:rsid w:val="00602B65"/>
    <w:rsid w:val="00603B81"/>
    <w:rsid w:val="0060441C"/>
    <w:rsid w:val="0060567A"/>
    <w:rsid w:val="006062B3"/>
    <w:rsid w:val="00606411"/>
    <w:rsid w:val="00606786"/>
    <w:rsid w:val="00607F88"/>
    <w:rsid w:val="00611398"/>
    <w:rsid w:val="00611BD6"/>
    <w:rsid w:val="0061251C"/>
    <w:rsid w:val="00612873"/>
    <w:rsid w:val="00613ADE"/>
    <w:rsid w:val="0061589A"/>
    <w:rsid w:val="00615A47"/>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C6A"/>
    <w:rsid w:val="00632002"/>
    <w:rsid w:val="00632B0A"/>
    <w:rsid w:val="00632B48"/>
    <w:rsid w:val="00632CBA"/>
    <w:rsid w:val="006341B2"/>
    <w:rsid w:val="00634689"/>
    <w:rsid w:val="006351FD"/>
    <w:rsid w:val="00641F68"/>
    <w:rsid w:val="0064484D"/>
    <w:rsid w:val="00645CCA"/>
    <w:rsid w:val="0064658A"/>
    <w:rsid w:val="00647FA7"/>
    <w:rsid w:val="006515CC"/>
    <w:rsid w:val="00651762"/>
    <w:rsid w:val="00652AF3"/>
    <w:rsid w:val="00652E9E"/>
    <w:rsid w:val="006537CE"/>
    <w:rsid w:val="0065417E"/>
    <w:rsid w:val="00655ADB"/>
    <w:rsid w:val="00655C40"/>
    <w:rsid w:val="00656DFA"/>
    <w:rsid w:val="0066051E"/>
    <w:rsid w:val="00660CF7"/>
    <w:rsid w:val="00661D6F"/>
    <w:rsid w:val="00663363"/>
    <w:rsid w:val="00663F12"/>
    <w:rsid w:val="00664435"/>
    <w:rsid w:val="00664B3B"/>
    <w:rsid w:val="00665EB9"/>
    <w:rsid w:val="00666067"/>
    <w:rsid w:val="00666F3E"/>
    <w:rsid w:val="00671E47"/>
    <w:rsid w:val="00673276"/>
    <w:rsid w:val="00674EB0"/>
    <w:rsid w:val="00675618"/>
    <w:rsid w:val="00675F3A"/>
    <w:rsid w:val="006760A7"/>
    <w:rsid w:val="006771EB"/>
    <w:rsid w:val="00677CBD"/>
    <w:rsid w:val="00677FFE"/>
    <w:rsid w:val="006804C7"/>
    <w:rsid w:val="00680575"/>
    <w:rsid w:val="0068146D"/>
    <w:rsid w:val="006834A0"/>
    <w:rsid w:val="006837E3"/>
    <w:rsid w:val="006848B8"/>
    <w:rsid w:val="00686317"/>
    <w:rsid w:val="006873F9"/>
    <w:rsid w:val="0069098D"/>
    <w:rsid w:val="006918B4"/>
    <w:rsid w:val="00693527"/>
    <w:rsid w:val="00693E0C"/>
    <w:rsid w:val="00694346"/>
    <w:rsid w:val="00694751"/>
    <w:rsid w:val="00695808"/>
    <w:rsid w:val="00695DD4"/>
    <w:rsid w:val="00695F88"/>
    <w:rsid w:val="00696D6D"/>
    <w:rsid w:val="006A5614"/>
    <w:rsid w:val="006A65BD"/>
    <w:rsid w:val="006A7142"/>
    <w:rsid w:val="006A7A3C"/>
    <w:rsid w:val="006A7ECD"/>
    <w:rsid w:val="006B1BE7"/>
    <w:rsid w:val="006B2CA2"/>
    <w:rsid w:val="006B46FB"/>
    <w:rsid w:val="006B52F8"/>
    <w:rsid w:val="006B6386"/>
    <w:rsid w:val="006C1563"/>
    <w:rsid w:val="006C5F6E"/>
    <w:rsid w:val="006C6219"/>
    <w:rsid w:val="006C690F"/>
    <w:rsid w:val="006C6ABE"/>
    <w:rsid w:val="006C7642"/>
    <w:rsid w:val="006D35BA"/>
    <w:rsid w:val="006D4F04"/>
    <w:rsid w:val="006D5AB2"/>
    <w:rsid w:val="006D5B7F"/>
    <w:rsid w:val="006D73B3"/>
    <w:rsid w:val="006E1A47"/>
    <w:rsid w:val="006E21FB"/>
    <w:rsid w:val="006E3C9D"/>
    <w:rsid w:val="006E5A4B"/>
    <w:rsid w:val="006E5F86"/>
    <w:rsid w:val="006E728F"/>
    <w:rsid w:val="006E74F4"/>
    <w:rsid w:val="006E7E52"/>
    <w:rsid w:val="006F119A"/>
    <w:rsid w:val="006F219E"/>
    <w:rsid w:val="006F2CB7"/>
    <w:rsid w:val="006F367E"/>
    <w:rsid w:val="006F3B5C"/>
    <w:rsid w:val="006F4322"/>
    <w:rsid w:val="006F549B"/>
    <w:rsid w:val="006F58B6"/>
    <w:rsid w:val="006F6534"/>
    <w:rsid w:val="006F6E94"/>
    <w:rsid w:val="006F7372"/>
    <w:rsid w:val="007008DC"/>
    <w:rsid w:val="007015C1"/>
    <w:rsid w:val="0070218A"/>
    <w:rsid w:val="00702BB6"/>
    <w:rsid w:val="007041BE"/>
    <w:rsid w:val="00706E36"/>
    <w:rsid w:val="00706FFF"/>
    <w:rsid w:val="00714A05"/>
    <w:rsid w:val="0071592E"/>
    <w:rsid w:val="00715A3D"/>
    <w:rsid w:val="00716784"/>
    <w:rsid w:val="007169B9"/>
    <w:rsid w:val="007207CB"/>
    <w:rsid w:val="00720AD4"/>
    <w:rsid w:val="0072232D"/>
    <w:rsid w:val="00723860"/>
    <w:rsid w:val="007238AC"/>
    <w:rsid w:val="00723C93"/>
    <w:rsid w:val="00724B8F"/>
    <w:rsid w:val="007255B5"/>
    <w:rsid w:val="007258A6"/>
    <w:rsid w:val="007259C3"/>
    <w:rsid w:val="00726491"/>
    <w:rsid w:val="00730484"/>
    <w:rsid w:val="00731980"/>
    <w:rsid w:val="00731C7B"/>
    <w:rsid w:val="0073329A"/>
    <w:rsid w:val="007342B2"/>
    <w:rsid w:val="00736196"/>
    <w:rsid w:val="00736684"/>
    <w:rsid w:val="007368B3"/>
    <w:rsid w:val="00742578"/>
    <w:rsid w:val="00744D9E"/>
    <w:rsid w:val="00745AC7"/>
    <w:rsid w:val="00745FB7"/>
    <w:rsid w:val="00746945"/>
    <w:rsid w:val="007478BC"/>
    <w:rsid w:val="00751524"/>
    <w:rsid w:val="0075406E"/>
    <w:rsid w:val="007561CD"/>
    <w:rsid w:val="00756259"/>
    <w:rsid w:val="007565EF"/>
    <w:rsid w:val="00757850"/>
    <w:rsid w:val="007603F0"/>
    <w:rsid w:val="00760B0C"/>
    <w:rsid w:val="00760D58"/>
    <w:rsid w:val="00761C1F"/>
    <w:rsid w:val="00762FA9"/>
    <w:rsid w:val="007636EC"/>
    <w:rsid w:val="0076446F"/>
    <w:rsid w:val="0076635E"/>
    <w:rsid w:val="00767027"/>
    <w:rsid w:val="00767E16"/>
    <w:rsid w:val="007700D9"/>
    <w:rsid w:val="00771AF6"/>
    <w:rsid w:val="0077496F"/>
    <w:rsid w:val="00775CD6"/>
    <w:rsid w:val="00776EC4"/>
    <w:rsid w:val="00780A4A"/>
    <w:rsid w:val="00780F04"/>
    <w:rsid w:val="00781E8D"/>
    <w:rsid w:val="0078221C"/>
    <w:rsid w:val="007828E6"/>
    <w:rsid w:val="00783785"/>
    <w:rsid w:val="00785BDB"/>
    <w:rsid w:val="00785EB5"/>
    <w:rsid w:val="0078622F"/>
    <w:rsid w:val="007870FA"/>
    <w:rsid w:val="00790A7B"/>
    <w:rsid w:val="00792342"/>
    <w:rsid w:val="00793331"/>
    <w:rsid w:val="007948C9"/>
    <w:rsid w:val="00794A6B"/>
    <w:rsid w:val="00795237"/>
    <w:rsid w:val="00795BFD"/>
    <w:rsid w:val="0079688B"/>
    <w:rsid w:val="0079736C"/>
    <w:rsid w:val="00797B68"/>
    <w:rsid w:val="007A0C37"/>
    <w:rsid w:val="007A0EEF"/>
    <w:rsid w:val="007A11D8"/>
    <w:rsid w:val="007A1DAD"/>
    <w:rsid w:val="007A34F3"/>
    <w:rsid w:val="007A6547"/>
    <w:rsid w:val="007B0448"/>
    <w:rsid w:val="007B052A"/>
    <w:rsid w:val="007B1E1A"/>
    <w:rsid w:val="007B35B5"/>
    <w:rsid w:val="007B3BBD"/>
    <w:rsid w:val="007B4B14"/>
    <w:rsid w:val="007B512A"/>
    <w:rsid w:val="007B6F52"/>
    <w:rsid w:val="007C104B"/>
    <w:rsid w:val="007C11F7"/>
    <w:rsid w:val="007C2097"/>
    <w:rsid w:val="007C2718"/>
    <w:rsid w:val="007C3CF9"/>
    <w:rsid w:val="007C3D91"/>
    <w:rsid w:val="007C428D"/>
    <w:rsid w:val="007C5368"/>
    <w:rsid w:val="007C62F0"/>
    <w:rsid w:val="007C6ADD"/>
    <w:rsid w:val="007C6DDE"/>
    <w:rsid w:val="007C75C8"/>
    <w:rsid w:val="007C77EA"/>
    <w:rsid w:val="007D037F"/>
    <w:rsid w:val="007D0636"/>
    <w:rsid w:val="007D1C96"/>
    <w:rsid w:val="007D2F06"/>
    <w:rsid w:val="007D3097"/>
    <w:rsid w:val="007D5032"/>
    <w:rsid w:val="007D5322"/>
    <w:rsid w:val="007D5473"/>
    <w:rsid w:val="007D6A07"/>
    <w:rsid w:val="007D6FB3"/>
    <w:rsid w:val="007E1429"/>
    <w:rsid w:val="007E1C52"/>
    <w:rsid w:val="007E4113"/>
    <w:rsid w:val="007E5FC8"/>
    <w:rsid w:val="007E649B"/>
    <w:rsid w:val="007E6B1D"/>
    <w:rsid w:val="007F0A0D"/>
    <w:rsid w:val="007F4A63"/>
    <w:rsid w:val="007F4ABC"/>
    <w:rsid w:val="007F4D44"/>
    <w:rsid w:val="007F571E"/>
    <w:rsid w:val="007F7E40"/>
    <w:rsid w:val="00801D98"/>
    <w:rsid w:val="00802243"/>
    <w:rsid w:val="008029D7"/>
    <w:rsid w:val="00803AAB"/>
    <w:rsid w:val="00804DE1"/>
    <w:rsid w:val="008057DB"/>
    <w:rsid w:val="00814481"/>
    <w:rsid w:val="00814DB4"/>
    <w:rsid w:val="00816BD1"/>
    <w:rsid w:val="00816CC1"/>
    <w:rsid w:val="00820C52"/>
    <w:rsid w:val="00820C87"/>
    <w:rsid w:val="008218FF"/>
    <w:rsid w:val="00821CE5"/>
    <w:rsid w:val="00822719"/>
    <w:rsid w:val="008248B2"/>
    <w:rsid w:val="00825087"/>
    <w:rsid w:val="008261F4"/>
    <w:rsid w:val="008279FA"/>
    <w:rsid w:val="00827C01"/>
    <w:rsid w:val="00827DE2"/>
    <w:rsid w:val="0083135E"/>
    <w:rsid w:val="008332DA"/>
    <w:rsid w:val="00833659"/>
    <w:rsid w:val="00834081"/>
    <w:rsid w:val="00834A71"/>
    <w:rsid w:val="00836F9E"/>
    <w:rsid w:val="00837085"/>
    <w:rsid w:val="008427BA"/>
    <w:rsid w:val="00845CDA"/>
    <w:rsid w:val="00846CA1"/>
    <w:rsid w:val="00851E15"/>
    <w:rsid w:val="00851E6A"/>
    <w:rsid w:val="00852A54"/>
    <w:rsid w:val="00853B36"/>
    <w:rsid w:val="008565F3"/>
    <w:rsid w:val="008579E4"/>
    <w:rsid w:val="008603ED"/>
    <w:rsid w:val="00861B6D"/>
    <w:rsid w:val="008626DA"/>
    <w:rsid w:val="008626E7"/>
    <w:rsid w:val="008641FD"/>
    <w:rsid w:val="00864B31"/>
    <w:rsid w:val="00865732"/>
    <w:rsid w:val="00866E82"/>
    <w:rsid w:val="00867DDB"/>
    <w:rsid w:val="00870EE7"/>
    <w:rsid w:val="00871C9D"/>
    <w:rsid w:val="00873831"/>
    <w:rsid w:val="0087524D"/>
    <w:rsid w:val="00876648"/>
    <w:rsid w:val="00876981"/>
    <w:rsid w:val="00876C7E"/>
    <w:rsid w:val="0088067C"/>
    <w:rsid w:val="008811F2"/>
    <w:rsid w:val="0088247B"/>
    <w:rsid w:val="008827BC"/>
    <w:rsid w:val="00883585"/>
    <w:rsid w:val="00885EC3"/>
    <w:rsid w:val="00887630"/>
    <w:rsid w:val="00890A66"/>
    <w:rsid w:val="00890D98"/>
    <w:rsid w:val="00895B4E"/>
    <w:rsid w:val="00897C32"/>
    <w:rsid w:val="008A1A38"/>
    <w:rsid w:val="008A2341"/>
    <w:rsid w:val="008A67BC"/>
    <w:rsid w:val="008B03F1"/>
    <w:rsid w:val="008B1DA1"/>
    <w:rsid w:val="008B205D"/>
    <w:rsid w:val="008B391D"/>
    <w:rsid w:val="008B3EA5"/>
    <w:rsid w:val="008B43D6"/>
    <w:rsid w:val="008B5119"/>
    <w:rsid w:val="008C0A09"/>
    <w:rsid w:val="008C1B1D"/>
    <w:rsid w:val="008C241C"/>
    <w:rsid w:val="008C40EA"/>
    <w:rsid w:val="008C44EF"/>
    <w:rsid w:val="008C4632"/>
    <w:rsid w:val="008C5E23"/>
    <w:rsid w:val="008C7196"/>
    <w:rsid w:val="008C7A05"/>
    <w:rsid w:val="008D0442"/>
    <w:rsid w:val="008D1CFD"/>
    <w:rsid w:val="008D2858"/>
    <w:rsid w:val="008D2F74"/>
    <w:rsid w:val="008D48DA"/>
    <w:rsid w:val="008D5590"/>
    <w:rsid w:val="008D5AF7"/>
    <w:rsid w:val="008D5B3B"/>
    <w:rsid w:val="008E202D"/>
    <w:rsid w:val="008E5365"/>
    <w:rsid w:val="008E6D1F"/>
    <w:rsid w:val="008E71F8"/>
    <w:rsid w:val="008E7F7C"/>
    <w:rsid w:val="008F03EA"/>
    <w:rsid w:val="008F07C0"/>
    <w:rsid w:val="008F588A"/>
    <w:rsid w:val="008F686C"/>
    <w:rsid w:val="008F6E1C"/>
    <w:rsid w:val="008F6F3C"/>
    <w:rsid w:val="009012F4"/>
    <w:rsid w:val="00901459"/>
    <w:rsid w:val="009017EE"/>
    <w:rsid w:val="009022AB"/>
    <w:rsid w:val="009044B8"/>
    <w:rsid w:val="00905649"/>
    <w:rsid w:val="00907DF7"/>
    <w:rsid w:val="00910D00"/>
    <w:rsid w:val="00910D59"/>
    <w:rsid w:val="009120E5"/>
    <w:rsid w:val="00913F04"/>
    <w:rsid w:val="00915C04"/>
    <w:rsid w:val="009172B5"/>
    <w:rsid w:val="00917CC3"/>
    <w:rsid w:val="00920B41"/>
    <w:rsid w:val="0092297B"/>
    <w:rsid w:val="009233CA"/>
    <w:rsid w:val="009256D6"/>
    <w:rsid w:val="00926624"/>
    <w:rsid w:val="0092690C"/>
    <w:rsid w:val="00927F00"/>
    <w:rsid w:val="00930231"/>
    <w:rsid w:val="00930DC6"/>
    <w:rsid w:val="0093255F"/>
    <w:rsid w:val="00933C4F"/>
    <w:rsid w:val="00936301"/>
    <w:rsid w:val="00936638"/>
    <w:rsid w:val="00936A6B"/>
    <w:rsid w:val="009374E5"/>
    <w:rsid w:val="00937CAF"/>
    <w:rsid w:val="00937ECF"/>
    <w:rsid w:val="00941931"/>
    <w:rsid w:val="00943980"/>
    <w:rsid w:val="009444FD"/>
    <w:rsid w:val="009445BC"/>
    <w:rsid w:val="00944DC8"/>
    <w:rsid w:val="00945B9F"/>
    <w:rsid w:val="0094630C"/>
    <w:rsid w:val="00952F4A"/>
    <w:rsid w:val="009534F9"/>
    <w:rsid w:val="00955FBC"/>
    <w:rsid w:val="00957F9F"/>
    <w:rsid w:val="0096217C"/>
    <w:rsid w:val="009628A1"/>
    <w:rsid w:val="00964887"/>
    <w:rsid w:val="009660E1"/>
    <w:rsid w:val="00966F06"/>
    <w:rsid w:val="009702B1"/>
    <w:rsid w:val="009707BF"/>
    <w:rsid w:val="0097164A"/>
    <w:rsid w:val="009717F7"/>
    <w:rsid w:val="00972525"/>
    <w:rsid w:val="009728A4"/>
    <w:rsid w:val="009731C1"/>
    <w:rsid w:val="00975017"/>
    <w:rsid w:val="00975BCE"/>
    <w:rsid w:val="0097745D"/>
    <w:rsid w:val="009774C5"/>
    <w:rsid w:val="009777D9"/>
    <w:rsid w:val="00980F43"/>
    <w:rsid w:val="00981142"/>
    <w:rsid w:val="00982479"/>
    <w:rsid w:val="0098550C"/>
    <w:rsid w:val="0098660C"/>
    <w:rsid w:val="00986728"/>
    <w:rsid w:val="00990A8E"/>
    <w:rsid w:val="0099170C"/>
    <w:rsid w:val="00991B88"/>
    <w:rsid w:val="00992EA5"/>
    <w:rsid w:val="0099496A"/>
    <w:rsid w:val="00995C5B"/>
    <w:rsid w:val="00997C16"/>
    <w:rsid w:val="009A0642"/>
    <w:rsid w:val="009A14EA"/>
    <w:rsid w:val="009A2DB2"/>
    <w:rsid w:val="009A3C19"/>
    <w:rsid w:val="009A579D"/>
    <w:rsid w:val="009A5BDD"/>
    <w:rsid w:val="009A5F48"/>
    <w:rsid w:val="009A780F"/>
    <w:rsid w:val="009B254B"/>
    <w:rsid w:val="009B3681"/>
    <w:rsid w:val="009B41C9"/>
    <w:rsid w:val="009B4DF1"/>
    <w:rsid w:val="009B5A95"/>
    <w:rsid w:val="009B6AA8"/>
    <w:rsid w:val="009C101E"/>
    <w:rsid w:val="009C4E3D"/>
    <w:rsid w:val="009C5548"/>
    <w:rsid w:val="009C7568"/>
    <w:rsid w:val="009D14BF"/>
    <w:rsid w:val="009D2453"/>
    <w:rsid w:val="009D290C"/>
    <w:rsid w:val="009D2F8B"/>
    <w:rsid w:val="009D4F1E"/>
    <w:rsid w:val="009D5A3A"/>
    <w:rsid w:val="009D5BFA"/>
    <w:rsid w:val="009E318C"/>
    <w:rsid w:val="009E3297"/>
    <w:rsid w:val="009E330E"/>
    <w:rsid w:val="009E523B"/>
    <w:rsid w:val="009E6209"/>
    <w:rsid w:val="009E6EF8"/>
    <w:rsid w:val="009E7D6E"/>
    <w:rsid w:val="009F6E2E"/>
    <w:rsid w:val="009F734F"/>
    <w:rsid w:val="00A0212C"/>
    <w:rsid w:val="00A0283A"/>
    <w:rsid w:val="00A034F5"/>
    <w:rsid w:val="00A04081"/>
    <w:rsid w:val="00A0477F"/>
    <w:rsid w:val="00A05AD0"/>
    <w:rsid w:val="00A06237"/>
    <w:rsid w:val="00A065A9"/>
    <w:rsid w:val="00A071CA"/>
    <w:rsid w:val="00A11600"/>
    <w:rsid w:val="00A142BB"/>
    <w:rsid w:val="00A15D2B"/>
    <w:rsid w:val="00A162A4"/>
    <w:rsid w:val="00A16A68"/>
    <w:rsid w:val="00A2198E"/>
    <w:rsid w:val="00A219A5"/>
    <w:rsid w:val="00A2269F"/>
    <w:rsid w:val="00A228ED"/>
    <w:rsid w:val="00A22DC2"/>
    <w:rsid w:val="00A240A5"/>
    <w:rsid w:val="00A246B6"/>
    <w:rsid w:val="00A24BA7"/>
    <w:rsid w:val="00A261F6"/>
    <w:rsid w:val="00A30C46"/>
    <w:rsid w:val="00A31288"/>
    <w:rsid w:val="00A32BDC"/>
    <w:rsid w:val="00A32E1D"/>
    <w:rsid w:val="00A3732B"/>
    <w:rsid w:val="00A416D9"/>
    <w:rsid w:val="00A41ECA"/>
    <w:rsid w:val="00A428EC"/>
    <w:rsid w:val="00A433D1"/>
    <w:rsid w:val="00A433E8"/>
    <w:rsid w:val="00A45DAF"/>
    <w:rsid w:val="00A46352"/>
    <w:rsid w:val="00A46602"/>
    <w:rsid w:val="00A46862"/>
    <w:rsid w:val="00A4756A"/>
    <w:rsid w:val="00A47734"/>
    <w:rsid w:val="00A4787B"/>
    <w:rsid w:val="00A47E70"/>
    <w:rsid w:val="00A5146F"/>
    <w:rsid w:val="00A51D22"/>
    <w:rsid w:val="00A56AF6"/>
    <w:rsid w:val="00A6358F"/>
    <w:rsid w:val="00A643A4"/>
    <w:rsid w:val="00A64640"/>
    <w:rsid w:val="00A6636B"/>
    <w:rsid w:val="00A666AF"/>
    <w:rsid w:val="00A67B4B"/>
    <w:rsid w:val="00A7227A"/>
    <w:rsid w:val="00A72647"/>
    <w:rsid w:val="00A72803"/>
    <w:rsid w:val="00A732C7"/>
    <w:rsid w:val="00A750B9"/>
    <w:rsid w:val="00A7671C"/>
    <w:rsid w:val="00A77288"/>
    <w:rsid w:val="00A77955"/>
    <w:rsid w:val="00A80D6A"/>
    <w:rsid w:val="00A824BD"/>
    <w:rsid w:val="00A84441"/>
    <w:rsid w:val="00A851D1"/>
    <w:rsid w:val="00A85729"/>
    <w:rsid w:val="00A86AFF"/>
    <w:rsid w:val="00A86DC3"/>
    <w:rsid w:val="00A877B9"/>
    <w:rsid w:val="00A87D1A"/>
    <w:rsid w:val="00A93968"/>
    <w:rsid w:val="00A957C0"/>
    <w:rsid w:val="00A9717D"/>
    <w:rsid w:val="00AA09B9"/>
    <w:rsid w:val="00AA1663"/>
    <w:rsid w:val="00AA2974"/>
    <w:rsid w:val="00AA739C"/>
    <w:rsid w:val="00AA7E55"/>
    <w:rsid w:val="00AA7F06"/>
    <w:rsid w:val="00AB00C3"/>
    <w:rsid w:val="00AB0A64"/>
    <w:rsid w:val="00AB4BDE"/>
    <w:rsid w:val="00AB4F1F"/>
    <w:rsid w:val="00AB5F51"/>
    <w:rsid w:val="00AB66FA"/>
    <w:rsid w:val="00AC2214"/>
    <w:rsid w:val="00AC360B"/>
    <w:rsid w:val="00AC39A9"/>
    <w:rsid w:val="00AC3A4E"/>
    <w:rsid w:val="00AC5208"/>
    <w:rsid w:val="00AC54BC"/>
    <w:rsid w:val="00AC6F93"/>
    <w:rsid w:val="00AC7116"/>
    <w:rsid w:val="00AD1CD8"/>
    <w:rsid w:val="00AD5C0F"/>
    <w:rsid w:val="00AD7A42"/>
    <w:rsid w:val="00AE06CD"/>
    <w:rsid w:val="00AE0C3E"/>
    <w:rsid w:val="00AE12A5"/>
    <w:rsid w:val="00AE465D"/>
    <w:rsid w:val="00AE4D67"/>
    <w:rsid w:val="00AE59D4"/>
    <w:rsid w:val="00AE6E2C"/>
    <w:rsid w:val="00AE7DE2"/>
    <w:rsid w:val="00AF01D5"/>
    <w:rsid w:val="00AF1188"/>
    <w:rsid w:val="00AF1C98"/>
    <w:rsid w:val="00AF3FB6"/>
    <w:rsid w:val="00AF43A8"/>
    <w:rsid w:val="00AF67DD"/>
    <w:rsid w:val="00B009D4"/>
    <w:rsid w:val="00B03646"/>
    <w:rsid w:val="00B0502B"/>
    <w:rsid w:val="00B053ED"/>
    <w:rsid w:val="00B058B2"/>
    <w:rsid w:val="00B10FC3"/>
    <w:rsid w:val="00B11FC9"/>
    <w:rsid w:val="00B12ACB"/>
    <w:rsid w:val="00B12D5B"/>
    <w:rsid w:val="00B136B7"/>
    <w:rsid w:val="00B152BD"/>
    <w:rsid w:val="00B1727F"/>
    <w:rsid w:val="00B21F9E"/>
    <w:rsid w:val="00B225C4"/>
    <w:rsid w:val="00B22F38"/>
    <w:rsid w:val="00B23521"/>
    <w:rsid w:val="00B23C48"/>
    <w:rsid w:val="00B23D85"/>
    <w:rsid w:val="00B23EAA"/>
    <w:rsid w:val="00B258BB"/>
    <w:rsid w:val="00B270BE"/>
    <w:rsid w:val="00B27D4B"/>
    <w:rsid w:val="00B30235"/>
    <w:rsid w:val="00B310A8"/>
    <w:rsid w:val="00B324B1"/>
    <w:rsid w:val="00B330B3"/>
    <w:rsid w:val="00B3358C"/>
    <w:rsid w:val="00B33E9A"/>
    <w:rsid w:val="00B354D8"/>
    <w:rsid w:val="00B3560E"/>
    <w:rsid w:val="00B361B2"/>
    <w:rsid w:val="00B41D5A"/>
    <w:rsid w:val="00B437CA"/>
    <w:rsid w:val="00B46401"/>
    <w:rsid w:val="00B464E3"/>
    <w:rsid w:val="00B469D9"/>
    <w:rsid w:val="00B46AF3"/>
    <w:rsid w:val="00B50379"/>
    <w:rsid w:val="00B50495"/>
    <w:rsid w:val="00B52483"/>
    <w:rsid w:val="00B52F16"/>
    <w:rsid w:val="00B560B5"/>
    <w:rsid w:val="00B566B5"/>
    <w:rsid w:val="00B570B0"/>
    <w:rsid w:val="00B60294"/>
    <w:rsid w:val="00B6123A"/>
    <w:rsid w:val="00B63319"/>
    <w:rsid w:val="00B637C0"/>
    <w:rsid w:val="00B64968"/>
    <w:rsid w:val="00B64FF1"/>
    <w:rsid w:val="00B666CB"/>
    <w:rsid w:val="00B673AD"/>
    <w:rsid w:val="00B67B97"/>
    <w:rsid w:val="00B67BDA"/>
    <w:rsid w:val="00B7094D"/>
    <w:rsid w:val="00B70BDD"/>
    <w:rsid w:val="00B72AFB"/>
    <w:rsid w:val="00B72F0B"/>
    <w:rsid w:val="00B73C3A"/>
    <w:rsid w:val="00B75CF8"/>
    <w:rsid w:val="00B76C75"/>
    <w:rsid w:val="00B80F51"/>
    <w:rsid w:val="00B81468"/>
    <w:rsid w:val="00B825E5"/>
    <w:rsid w:val="00B84A4B"/>
    <w:rsid w:val="00B855F3"/>
    <w:rsid w:val="00B85DBD"/>
    <w:rsid w:val="00B86FFD"/>
    <w:rsid w:val="00B87410"/>
    <w:rsid w:val="00B87416"/>
    <w:rsid w:val="00B920B2"/>
    <w:rsid w:val="00B92E80"/>
    <w:rsid w:val="00B93CF1"/>
    <w:rsid w:val="00B94743"/>
    <w:rsid w:val="00B963BA"/>
    <w:rsid w:val="00B968C8"/>
    <w:rsid w:val="00BA00BC"/>
    <w:rsid w:val="00BA09BB"/>
    <w:rsid w:val="00BA0EA0"/>
    <w:rsid w:val="00BA13EF"/>
    <w:rsid w:val="00BA2FDF"/>
    <w:rsid w:val="00BA3EC5"/>
    <w:rsid w:val="00BA3FE3"/>
    <w:rsid w:val="00BA4356"/>
    <w:rsid w:val="00BA4DF1"/>
    <w:rsid w:val="00BA6ADA"/>
    <w:rsid w:val="00BB12D3"/>
    <w:rsid w:val="00BB1318"/>
    <w:rsid w:val="00BB14B3"/>
    <w:rsid w:val="00BB5DFC"/>
    <w:rsid w:val="00BB5F59"/>
    <w:rsid w:val="00BB655C"/>
    <w:rsid w:val="00BB6AC4"/>
    <w:rsid w:val="00BB79D9"/>
    <w:rsid w:val="00BC1778"/>
    <w:rsid w:val="00BC5512"/>
    <w:rsid w:val="00BD11A2"/>
    <w:rsid w:val="00BD1574"/>
    <w:rsid w:val="00BD279D"/>
    <w:rsid w:val="00BD6BB8"/>
    <w:rsid w:val="00BD7FD5"/>
    <w:rsid w:val="00BE0062"/>
    <w:rsid w:val="00BE087F"/>
    <w:rsid w:val="00BE2EC3"/>
    <w:rsid w:val="00BE3000"/>
    <w:rsid w:val="00BE3B42"/>
    <w:rsid w:val="00BE3EA1"/>
    <w:rsid w:val="00BE4107"/>
    <w:rsid w:val="00BE55AB"/>
    <w:rsid w:val="00BE55D0"/>
    <w:rsid w:val="00BE6591"/>
    <w:rsid w:val="00BE68AE"/>
    <w:rsid w:val="00BF23CC"/>
    <w:rsid w:val="00BF4C25"/>
    <w:rsid w:val="00BF58CE"/>
    <w:rsid w:val="00BF6169"/>
    <w:rsid w:val="00BF7F8B"/>
    <w:rsid w:val="00C03B7F"/>
    <w:rsid w:val="00C04860"/>
    <w:rsid w:val="00C053CD"/>
    <w:rsid w:val="00C059A8"/>
    <w:rsid w:val="00C06EED"/>
    <w:rsid w:val="00C104CE"/>
    <w:rsid w:val="00C10627"/>
    <w:rsid w:val="00C11228"/>
    <w:rsid w:val="00C12DBC"/>
    <w:rsid w:val="00C1366A"/>
    <w:rsid w:val="00C15997"/>
    <w:rsid w:val="00C1605A"/>
    <w:rsid w:val="00C20D77"/>
    <w:rsid w:val="00C21E6B"/>
    <w:rsid w:val="00C23A01"/>
    <w:rsid w:val="00C23FB2"/>
    <w:rsid w:val="00C24D31"/>
    <w:rsid w:val="00C26AC7"/>
    <w:rsid w:val="00C3222C"/>
    <w:rsid w:val="00C36080"/>
    <w:rsid w:val="00C37870"/>
    <w:rsid w:val="00C40753"/>
    <w:rsid w:val="00C40EEF"/>
    <w:rsid w:val="00C40FBB"/>
    <w:rsid w:val="00C41EE9"/>
    <w:rsid w:val="00C42F70"/>
    <w:rsid w:val="00C45723"/>
    <w:rsid w:val="00C46751"/>
    <w:rsid w:val="00C46D42"/>
    <w:rsid w:val="00C47F5B"/>
    <w:rsid w:val="00C518D9"/>
    <w:rsid w:val="00C51A57"/>
    <w:rsid w:val="00C53EBD"/>
    <w:rsid w:val="00C5481B"/>
    <w:rsid w:val="00C55342"/>
    <w:rsid w:val="00C56DFE"/>
    <w:rsid w:val="00C56E6A"/>
    <w:rsid w:val="00C616D4"/>
    <w:rsid w:val="00C61952"/>
    <w:rsid w:val="00C632E7"/>
    <w:rsid w:val="00C63C30"/>
    <w:rsid w:val="00C65BF9"/>
    <w:rsid w:val="00C660C8"/>
    <w:rsid w:val="00C66334"/>
    <w:rsid w:val="00C6692E"/>
    <w:rsid w:val="00C7372D"/>
    <w:rsid w:val="00C75163"/>
    <w:rsid w:val="00C76CB7"/>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46F"/>
    <w:rsid w:val="00CA0C23"/>
    <w:rsid w:val="00CA306C"/>
    <w:rsid w:val="00CA4BA0"/>
    <w:rsid w:val="00CA4D9A"/>
    <w:rsid w:val="00CA60D2"/>
    <w:rsid w:val="00CA6304"/>
    <w:rsid w:val="00CB3D5D"/>
    <w:rsid w:val="00CB44B4"/>
    <w:rsid w:val="00CB4564"/>
    <w:rsid w:val="00CB55A7"/>
    <w:rsid w:val="00CB7115"/>
    <w:rsid w:val="00CC06E6"/>
    <w:rsid w:val="00CC212C"/>
    <w:rsid w:val="00CC2364"/>
    <w:rsid w:val="00CC30A0"/>
    <w:rsid w:val="00CC33B9"/>
    <w:rsid w:val="00CC3CEF"/>
    <w:rsid w:val="00CC5026"/>
    <w:rsid w:val="00CC77E3"/>
    <w:rsid w:val="00CD29E5"/>
    <w:rsid w:val="00CD5C92"/>
    <w:rsid w:val="00CD6187"/>
    <w:rsid w:val="00CE271A"/>
    <w:rsid w:val="00CE296D"/>
    <w:rsid w:val="00CE7135"/>
    <w:rsid w:val="00CF19D9"/>
    <w:rsid w:val="00CF24A9"/>
    <w:rsid w:val="00CF3980"/>
    <w:rsid w:val="00CF3CF9"/>
    <w:rsid w:val="00CF576B"/>
    <w:rsid w:val="00CF5A53"/>
    <w:rsid w:val="00CF6025"/>
    <w:rsid w:val="00CF76DA"/>
    <w:rsid w:val="00D006C1"/>
    <w:rsid w:val="00D00D3B"/>
    <w:rsid w:val="00D03F9A"/>
    <w:rsid w:val="00D04317"/>
    <w:rsid w:val="00D06DE4"/>
    <w:rsid w:val="00D07428"/>
    <w:rsid w:val="00D10354"/>
    <w:rsid w:val="00D104E0"/>
    <w:rsid w:val="00D125D2"/>
    <w:rsid w:val="00D14487"/>
    <w:rsid w:val="00D1468A"/>
    <w:rsid w:val="00D1504A"/>
    <w:rsid w:val="00D152A6"/>
    <w:rsid w:val="00D153D3"/>
    <w:rsid w:val="00D157E5"/>
    <w:rsid w:val="00D167D4"/>
    <w:rsid w:val="00D16DD5"/>
    <w:rsid w:val="00D17649"/>
    <w:rsid w:val="00D202FA"/>
    <w:rsid w:val="00D211EF"/>
    <w:rsid w:val="00D22951"/>
    <w:rsid w:val="00D2355A"/>
    <w:rsid w:val="00D2498B"/>
    <w:rsid w:val="00D25C3E"/>
    <w:rsid w:val="00D25F05"/>
    <w:rsid w:val="00D25F87"/>
    <w:rsid w:val="00D26B20"/>
    <w:rsid w:val="00D333FD"/>
    <w:rsid w:val="00D33E13"/>
    <w:rsid w:val="00D34FA2"/>
    <w:rsid w:val="00D36045"/>
    <w:rsid w:val="00D361E9"/>
    <w:rsid w:val="00D367FA"/>
    <w:rsid w:val="00D41C43"/>
    <w:rsid w:val="00D424EA"/>
    <w:rsid w:val="00D43361"/>
    <w:rsid w:val="00D44CD2"/>
    <w:rsid w:val="00D45AD8"/>
    <w:rsid w:val="00D45CF4"/>
    <w:rsid w:val="00D46A8C"/>
    <w:rsid w:val="00D50CFF"/>
    <w:rsid w:val="00D51773"/>
    <w:rsid w:val="00D51BC4"/>
    <w:rsid w:val="00D52663"/>
    <w:rsid w:val="00D52A76"/>
    <w:rsid w:val="00D53A7C"/>
    <w:rsid w:val="00D60527"/>
    <w:rsid w:val="00D608C3"/>
    <w:rsid w:val="00D639B6"/>
    <w:rsid w:val="00D64F12"/>
    <w:rsid w:val="00D66AEC"/>
    <w:rsid w:val="00D7143C"/>
    <w:rsid w:val="00D7181F"/>
    <w:rsid w:val="00D72009"/>
    <w:rsid w:val="00D73306"/>
    <w:rsid w:val="00D740DD"/>
    <w:rsid w:val="00D75F75"/>
    <w:rsid w:val="00D81A52"/>
    <w:rsid w:val="00D86E9E"/>
    <w:rsid w:val="00D92B30"/>
    <w:rsid w:val="00D9302F"/>
    <w:rsid w:val="00D96F3F"/>
    <w:rsid w:val="00DA0A80"/>
    <w:rsid w:val="00DA246C"/>
    <w:rsid w:val="00DA285D"/>
    <w:rsid w:val="00DA645F"/>
    <w:rsid w:val="00DB23F5"/>
    <w:rsid w:val="00DB3CCF"/>
    <w:rsid w:val="00DB4D9D"/>
    <w:rsid w:val="00DB5503"/>
    <w:rsid w:val="00DB58C2"/>
    <w:rsid w:val="00DC24E3"/>
    <w:rsid w:val="00DC2A4E"/>
    <w:rsid w:val="00DC3236"/>
    <w:rsid w:val="00DC32D1"/>
    <w:rsid w:val="00DC43A1"/>
    <w:rsid w:val="00DC4ED7"/>
    <w:rsid w:val="00DD1513"/>
    <w:rsid w:val="00DD1686"/>
    <w:rsid w:val="00DD2BCC"/>
    <w:rsid w:val="00DD373C"/>
    <w:rsid w:val="00DD48AD"/>
    <w:rsid w:val="00DD5724"/>
    <w:rsid w:val="00DD652F"/>
    <w:rsid w:val="00DD6878"/>
    <w:rsid w:val="00DD6E90"/>
    <w:rsid w:val="00DD76F0"/>
    <w:rsid w:val="00DE2AAE"/>
    <w:rsid w:val="00DE34CF"/>
    <w:rsid w:val="00DE40D5"/>
    <w:rsid w:val="00DE5738"/>
    <w:rsid w:val="00DE684A"/>
    <w:rsid w:val="00DE6BC4"/>
    <w:rsid w:val="00DE6E1D"/>
    <w:rsid w:val="00DE7D47"/>
    <w:rsid w:val="00DE7F72"/>
    <w:rsid w:val="00DF06FC"/>
    <w:rsid w:val="00DF20FB"/>
    <w:rsid w:val="00DF287D"/>
    <w:rsid w:val="00DF55DB"/>
    <w:rsid w:val="00E00119"/>
    <w:rsid w:val="00E00299"/>
    <w:rsid w:val="00E006F9"/>
    <w:rsid w:val="00E00B24"/>
    <w:rsid w:val="00E01569"/>
    <w:rsid w:val="00E01C84"/>
    <w:rsid w:val="00E02FDF"/>
    <w:rsid w:val="00E063AD"/>
    <w:rsid w:val="00E06DB8"/>
    <w:rsid w:val="00E11CF0"/>
    <w:rsid w:val="00E13447"/>
    <w:rsid w:val="00E13E14"/>
    <w:rsid w:val="00E13EE1"/>
    <w:rsid w:val="00E14A7B"/>
    <w:rsid w:val="00E15866"/>
    <w:rsid w:val="00E20B07"/>
    <w:rsid w:val="00E23958"/>
    <w:rsid w:val="00E261E0"/>
    <w:rsid w:val="00E27E18"/>
    <w:rsid w:val="00E323F0"/>
    <w:rsid w:val="00E35650"/>
    <w:rsid w:val="00E42C96"/>
    <w:rsid w:val="00E4418D"/>
    <w:rsid w:val="00E47FA1"/>
    <w:rsid w:val="00E50CDF"/>
    <w:rsid w:val="00E5430E"/>
    <w:rsid w:val="00E56342"/>
    <w:rsid w:val="00E602A4"/>
    <w:rsid w:val="00E62623"/>
    <w:rsid w:val="00E64117"/>
    <w:rsid w:val="00E641D6"/>
    <w:rsid w:val="00E64CB6"/>
    <w:rsid w:val="00E65C74"/>
    <w:rsid w:val="00E67652"/>
    <w:rsid w:val="00E71DF0"/>
    <w:rsid w:val="00E729F2"/>
    <w:rsid w:val="00E72D21"/>
    <w:rsid w:val="00E7321A"/>
    <w:rsid w:val="00E745DD"/>
    <w:rsid w:val="00E76225"/>
    <w:rsid w:val="00E77827"/>
    <w:rsid w:val="00E80346"/>
    <w:rsid w:val="00E813FA"/>
    <w:rsid w:val="00E81974"/>
    <w:rsid w:val="00E8357B"/>
    <w:rsid w:val="00E85B41"/>
    <w:rsid w:val="00E879F2"/>
    <w:rsid w:val="00E9228F"/>
    <w:rsid w:val="00E92A58"/>
    <w:rsid w:val="00E92CEA"/>
    <w:rsid w:val="00E93196"/>
    <w:rsid w:val="00E9743C"/>
    <w:rsid w:val="00EA15AA"/>
    <w:rsid w:val="00EA182C"/>
    <w:rsid w:val="00EA28A7"/>
    <w:rsid w:val="00EA2FDD"/>
    <w:rsid w:val="00EA32CF"/>
    <w:rsid w:val="00EA5052"/>
    <w:rsid w:val="00EA5CB7"/>
    <w:rsid w:val="00EA5D8F"/>
    <w:rsid w:val="00EA6822"/>
    <w:rsid w:val="00EA6B7B"/>
    <w:rsid w:val="00EA6BE6"/>
    <w:rsid w:val="00EB1E80"/>
    <w:rsid w:val="00EB2B42"/>
    <w:rsid w:val="00EB3F46"/>
    <w:rsid w:val="00EB4012"/>
    <w:rsid w:val="00EB4ADC"/>
    <w:rsid w:val="00EB521D"/>
    <w:rsid w:val="00EB552D"/>
    <w:rsid w:val="00EB556B"/>
    <w:rsid w:val="00EB7370"/>
    <w:rsid w:val="00EB7384"/>
    <w:rsid w:val="00EB7FD3"/>
    <w:rsid w:val="00EC0954"/>
    <w:rsid w:val="00EC14C9"/>
    <w:rsid w:val="00EC2DF4"/>
    <w:rsid w:val="00EC3E80"/>
    <w:rsid w:val="00EC5845"/>
    <w:rsid w:val="00EC6873"/>
    <w:rsid w:val="00EC6E7F"/>
    <w:rsid w:val="00ED13C7"/>
    <w:rsid w:val="00ED14BA"/>
    <w:rsid w:val="00ED17C7"/>
    <w:rsid w:val="00ED2162"/>
    <w:rsid w:val="00ED21B7"/>
    <w:rsid w:val="00ED227E"/>
    <w:rsid w:val="00ED2A48"/>
    <w:rsid w:val="00ED41BC"/>
    <w:rsid w:val="00ED47F9"/>
    <w:rsid w:val="00ED588A"/>
    <w:rsid w:val="00ED5AD7"/>
    <w:rsid w:val="00ED70F4"/>
    <w:rsid w:val="00EE03D9"/>
    <w:rsid w:val="00EE0733"/>
    <w:rsid w:val="00EE0B19"/>
    <w:rsid w:val="00EE23D3"/>
    <w:rsid w:val="00EE25BE"/>
    <w:rsid w:val="00EE27E1"/>
    <w:rsid w:val="00EE696A"/>
    <w:rsid w:val="00EE747F"/>
    <w:rsid w:val="00EE7D7C"/>
    <w:rsid w:val="00EF09AA"/>
    <w:rsid w:val="00EF1178"/>
    <w:rsid w:val="00EF2AC6"/>
    <w:rsid w:val="00EF376B"/>
    <w:rsid w:val="00EF3A19"/>
    <w:rsid w:val="00EF4B6D"/>
    <w:rsid w:val="00EF4E29"/>
    <w:rsid w:val="00EF6146"/>
    <w:rsid w:val="00EF6661"/>
    <w:rsid w:val="00EF7D25"/>
    <w:rsid w:val="00F0080C"/>
    <w:rsid w:val="00F03C76"/>
    <w:rsid w:val="00F04E7F"/>
    <w:rsid w:val="00F06D78"/>
    <w:rsid w:val="00F07150"/>
    <w:rsid w:val="00F0775A"/>
    <w:rsid w:val="00F1065F"/>
    <w:rsid w:val="00F10B0F"/>
    <w:rsid w:val="00F10F73"/>
    <w:rsid w:val="00F11694"/>
    <w:rsid w:val="00F13002"/>
    <w:rsid w:val="00F138A8"/>
    <w:rsid w:val="00F13948"/>
    <w:rsid w:val="00F148B4"/>
    <w:rsid w:val="00F1568D"/>
    <w:rsid w:val="00F1580D"/>
    <w:rsid w:val="00F162BA"/>
    <w:rsid w:val="00F172B2"/>
    <w:rsid w:val="00F20BFB"/>
    <w:rsid w:val="00F21AE0"/>
    <w:rsid w:val="00F22445"/>
    <w:rsid w:val="00F2412E"/>
    <w:rsid w:val="00F250E7"/>
    <w:rsid w:val="00F25417"/>
    <w:rsid w:val="00F25D98"/>
    <w:rsid w:val="00F26A6D"/>
    <w:rsid w:val="00F300FB"/>
    <w:rsid w:val="00F30E06"/>
    <w:rsid w:val="00F3190B"/>
    <w:rsid w:val="00F31CA5"/>
    <w:rsid w:val="00F35695"/>
    <w:rsid w:val="00F401E9"/>
    <w:rsid w:val="00F4147D"/>
    <w:rsid w:val="00F458BD"/>
    <w:rsid w:val="00F45BE3"/>
    <w:rsid w:val="00F46648"/>
    <w:rsid w:val="00F50134"/>
    <w:rsid w:val="00F53AB6"/>
    <w:rsid w:val="00F53B6F"/>
    <w:rsid w:val="00F55565"/>
    <w:rsid w:val="00F5584C"/>
    <w:rsid w:val="00F61196"/>
    <w:rsid w:val="00F61596"/>
    <w:rsid w:val="00F6199B"/>
    <w:rsid w:val="00F63D58"/>
    <w:rsid w:val="00F649B9"/>
    <w:rsid w:val="00F64BEE"/>
    <w:rsid w:val="00F67219"/>
    <w:rsid w:val="00F67AEC"/>
    <w:rsid w:val="00F71228"/>
    <w:rsid w:val="00F72BEB"/>
    <w:rsid w:val="00F73D6D"/>
    <w:rsid w:val="00F77D84"/>
    <w:rsid w:val="00F8165A"/>
    <w:rsid w:val="00F820D1"/>
    <w:rsid w:val="00F837D1"/>
    <w:rsid w:val="00F84266"/>
    <w:rsid w:val="00F844A3"/>
    <w:rsid w:val="00F85A24"/>
    <w:rsid w:val="00F8605F"/>
    <w:rsid w:val="00F8638B"/>
    <w:rsid w:val="00F9031B"/>
    <w:rsid w:val="00F91929"/>
    <w:rsid w:val="00F976E0"/>
    <w:rsid w:val="00FA0476"/>
    <w:rsid w:val="00FA0895"/>
    <w:rsid w:val="00FA35E7"/>
    <w:rsid w:val="00FA394E"/>
    <w:rsid w:val="00FA4E67"/>
    <w:rsid w:val="00FA5448"/>
    <w:rsid w:val="00FA7DE4"/>
    <w:rsid w:val="00FB4AAA"/>
    <w:rsid w:val="00FB5ADB"/>
    <w:rsid w:val="00FB6386"/>
    <w:rsid w:val="00FB6B83"/>
    <w:rsid w:val="00FB7DE3"/>
    <w:rsid w:val="00FC00BF"/>
    <w:rsid w:val="00FC0BC5"/>
    <w:rsid w:val="00FC0C94"/>
    <w:rsid w:val="00FC2810"/>
    <w:rsid w:val="00FC5135"/>
    <w:rsid w:val="00FC5F6C"/>
    <w:rsid w:val="00FC6165"/>
    <w:rsid w:val="00FC678E"/>
    <w:rsid w:val="00FD176E"/>
    <w:rsid w:val="00FD3573"/>
    <w:rsid w:val="00FD7E01"/>
    <w:rsid w:val="00FE006E"/>
    <w:rsid w:val="00FE034A"/>
    <w:rsid w:val="00FE321B"/>
    <w:rsid w:val="00FE52EA"/>
    <w:rsid w:val="00FE57B3"/>
    <w:rsid w:val="00FE5B36"/>
    <w:rsid w:val="00FE63CA"/>
    <w:rsid w:val="00FE70D9"/>
    <w:rsid w:val="00FE7CD6"/>
    <w:rsid w:val="00FF075C"/>
    <w:rsid w:val="00FF1C2D"/>
    <w:rsid w:val="00FF30FF"/>
    <w:rsid w:val="00FF4EE9"/>
    <w:rsid w:val="00FF6130"/>
    <w:rsid w:val="00FF6334"/>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9F5962"/>
  <w15:chartTrackingRefBased/>
  <w15:docId w15:val="{1E9C3D9A-DC59-49F3-99CA-73431E3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CBA"/>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qFormat/>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3"/>
      </w:numPr>
    </w:pPr>
  </w:style>
  <w:style w:type="numbering" w:customStyle="1" w:styleId="1">
    <w:name w:val="项目编号1"/>
    <w:basedOn w:val="NoList"/>
    <w:rsid w:val="00ED17C7"/>
    <w:pPr>
      <w:numPr>
        <w:numId w:val="2"/>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DA70DA2-5A5C-4CE3-960D-16F9A58B79F5}">
  <ds:schemaRefs>
    <ds:schemaRef ds:uri="http://schemas.microsoft.com/sharepoint/v3/contenttype/forms"/>
  </ds:schemaRefs>
</ds:datastoreItem>
</file>

<file path=customXml/itemProps2.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3.xml><?xml version="1.0" encoding="utf-8"?>
<ds:datastoreItem xmlns:ds="http://schemas.openxmlformats.org/officeDocument/2006/customXml" ds:itemID="{E4C155C1-226F-48FA-A925-0AD27A48F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536</TotalTime>
  <Pages>3</Pages>
  <Words>1152</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57</cp:revision>
  <dcterms:created xsi:type="dcterms:W3CDTF">2025-11-06T23:08:00Z</dcterms:created>
  <dcterms:modified xsi:type="dcterms:W3CDTF">2026-01-29T19:56:00Z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